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7EBA7" w14:textId="66E86CAF"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107bis</w:t>
      </w:r>
      <w:r>
        <w:rPr>
          <w:b/>
          <w:i/>
          <w:noProof/>
          <w:sz w:val="28"/>
        </w:rPr>
        <w:tab/>
      </w:r>
      <w:r w:rsidR="00547410">
        <w:rPr>
          <w:b/>
          <w:noProof/>
          <w:sz w:val="24"/>
        </w:rPr>
        <w:t>R2-1913280</w:t>
      </w:r>
    </w:p>
    <w:p w14:paraId="08685910" w14:textId="77777777" w:rsidR="001E41F3" w:rsidRDefault="0069231C"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1D7C4A">
        <w:rPr>
          <w:b/>
          <w:noProof/>
          <w:sz w:val="24"/>
        </w:rPr>
        <w:t>14</w:t>
      </w:r>
      <w:r w:rsidR="001D7C4A" w:rsidRPr="004D45BE">
        <w:rPr>
          <w:b/>
          <w:noProof/>
          <w:sz w:val="24"/>
          <w:vertAlign w:val="superscript"/>
        </w:rPr>
        <w:t>th</w:t>
      </w:r>
      <w:r w:rsidR="001D7C4A">
        <w:rPr>
          <w:b/>
          <w:noProof/>
          <w:sz w:val="24"/>
        </w:rPr>
        <w:t xml:space="preserve"> </w:t>
      </w:r>
      <w:r w:rsidR="00547111">
        <w:rPr>
          <w:b/>
          <w:noProof/>
          <w:sz w:val="24"/>
        </w:rPr>
        <w:t xml:space="preserve">- </w:t>
      </w:r>
      <w:r>
        <w:rPr>
          <w:b/>
          <w:noProof/>
          <w:sz w:val="24"/>
        </w:rPr>
        <w:t>18</w:t>
      </w:r>
      <w:r w:rsidRPr="004D45BE">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A70A9" w14:textId="77777777" w:rsidTr="00547111">
        <w:tc>
          <w:tcPr>
            <w:tcW w:w="9641" w:type="dxa"/>
            <w:gridSpan w:val="9"/>
            <w:tcBorders>
              <w:top w:val="single" w:sz="4" w:space="0" w:color="auto"/>
              <w:left w:val="single" w:sz="4" w:space="0" w:color="auto"/>
              <w:right w:val="single" w:sz="4" w:space="0" w:color="auto"/>
            </w:tcBorders>
          </w:tcPr>
          <w:p w14:paraId="262D63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7C56A9" w14:textId="77777777" w:rsidTr="00547111">
        <w:tc>
          <w:tcPr>
            <w:tcW w:w="9641" w:type="dxa"/>
            <w:gridSpan w:val="9"/>
            <w:tcBorders>
              <w:left w:val="single" w:sz="4" w:space="0" w:color="auto"/>
              <w:right w:val="single" w:sz="4" w:space="0" w:color="auto"/>
            </w:tcBorders>
          </w:tcPr>
          <w:p w14:paraId="46A0DE48" w14:textId="77777777" w:rsidR="001E41F3" w:rsidRDefault="001E41F3">
            <w:pPr>
              <w:pStyle w:val="CRCoverPage"/>
              <w:spacing w:after="0"/>
              <w:jc w:val="center"/>
              <w:rPr>
                <w:noProof/>
              </w:rPr>
            </w:pPr>
            <w:r>
              <w:rPr>
                <w:b/>
                <w:noProof/>
                <w:sz w:val="32"/>
              </w:rPr>
              <w:t>CHANGE REQUEST</w:t>
            </w:r>
          </w:p>
        </w:tc>
      </w:tr>
      <w:tr w:rsidR="001E41F3" w14:paraId="3AC8D09D" w14:textId="77777777" w:rsidTr="00547111">
        <w:tc>
          <w:tcPr>
            <w:tcW w:w="9641" w:type="dxa"/>
            <w:gridSpan w:val="9"/>
            <w:tcBorders>
              <w:left w:val="single" w:sz="4" w:space="0" w:color="auto"/>
              <w:right w:val="single" w:sz="4" w:space="0" w:color="auto"/>
            </w:tcBorders>
          </w:tcPr>
          <w:p w14:paraId="51155774" w14:textId="77777777" w:rsidR="001E41F3" w:rsidRDefault="001E41F3">
            <w:pPr>
              <w:pStyle w:val="CRCoverPage"/>
              <w:spacing w:after="0"/>
              <w:rPr>
                <w:noProof/>
                <w:sz w:val="8"/>
                <w:szCs w:val="8"/>
              </w:rPr>
            </w:pPr>
          </w:p>
        </w:tc>
      </w:tr>
      <w:tr w:rsidR="001E41F3" w14:paraId="2626CB5E" w14:textId="77777777" w:rsidTr="00547111">
        <w:tc>
          <w:tcPr>
            <w:tcW w:w="142" w:type="dxa"/>
            <w:tcBorders>
              <w:left w:val="single" w:sz="4" w:space="0" w:color="auto"/>
            </w:tcBorders>
          </w:tcPr>
          <w:p w14:paraId="44F7D7D9" w14:textId="77777777" w:rsidR="001E41F3" w:rsidRDefault="001E41F3">
            <w:pPr>
              <w:pStyle w:val="CRCoverPage"/>
              <w:spacing w:after="0"/>
              <w:jc w:val="right"/>
              <w:rPr>
                <w:noProof/>
              </w:rPr>
            </w:pPr>
          </w:p>
        </w:tc>
        <w:tc>
          <w:tcPr>
            <w:tcW w:w="1559" w:type="dxa"/>
            <w:shd w:val="pct30" w:color="FFFF00" w:fill="auto"/>
          </w:tcPr>
          <w:p w14:paraId="73207E3D" w14:textId="77777777" w:rsidR="001E41F3" w:rsidRPr="00410371" w:rsidRDefault="00E85159" w:rsidP="00E85159">
            <w:pPr>
              <w:pStyle w:val="CRCoverPage"/>
              <w:spacing w:after="0"/>
              <w:jc w:val="right"/>
              <w:rPr>
                <w:b/>
                <w:noProof/>
                <w:sz w:val="28"/>
              </w:rPr>
            </w:pPr>
            <w:r>
              <w:rPr>
                <w:b/>
                <w:noProof/>
                <w:sz w:val="28"/>
              </w:rPr>
              <w:t>383</w:t>
            </w:r>
            <w:r w:rsidR="009E7BB4">
              <w:rPr>
                <w:b/>
                <w:noProof/>
                <w:sz w:val="28"/>
              </w:rPr>
              <w:t>05</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14:paraId="4097E5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34C54" w14:textId="7A1CFE9F" w:rsidR="001E41F3" w:rsidRPr="00410371" w:rsidRDefault="00547410" w:rsidP="00547111">
            <w:pPr>
              <w:pStyle w:val="CRCoverPage"/>
              <w:spacing w:after="0"/>
              <w:rPr>
                <w:noProof/>
                <w:lang w:eastAsia="zh-CN"/>
              </w:rPr>
            </w:pPr>
            <w:r>
              <w:rPr>
                <w:rFonts w:hint="eastAsia"/>
                <w:noProof/>
                <w:lang w:eastAsia="zh-CN"/>
              </w:rPr>
              <w:t>0</w:t>
            </w:r>
            <w:r>
              <w:rPr>
                <w:noProof/>
                <w:lang w:eastAsia="zh-CN"/>
              </w:rPr>
              <w:t>014</w:t>
            </w:r>
          </w:p>
        </w:tc>
        <w:tc>
          <w:tcPr>
            <w:tcW w:w="709" w:type="dxa"/>
          </w:tcPr>
          <w:p w14:paraId="16D3F8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E59385" w14:textId="77777777" w:rsidR="001E41F3" w:rsidRPr="00410371" w:rsidRDefault="001D7C4A" w:rsidP="00E13F3D">
            <w:pPr>
              <w:pStyle w:val="CRCoverPage"/>
              <w:spacing w:after="0"/>
              <w:jc w:val="center"/>
              <w:rPr>
                <w:b/>
                <w:noProof/>
              </w:rPr>
            </w:pPr>
            <w:r>
              <w:rPr>
                <w:b/>
                <w:noProof/>
              </w:rPr>
              <w:t>-</w:t>
            </w:r>
          </w:p>
        </w:tc>
        <w:tc>
          <w:tcPr>
            <w:tcW w:w="2410" w:type="dxa"/>
          </w:tcPr>
          <w:p w14:paraId="6E592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4AD5" w14:textId="77777777" w:rsidR="001E41F3" w:rsidRPr="00410371" w:rsidRDefault="009E7BB4">
            <w:pPr>
              <w:pStyle w:val="CRCoverPage"/>
              <w:spacing w:after="0"/>
              <w:jc w:val="center"/>
              <w:rPr>
                <w:noProof/>
                <w:sz w:val="28"/>
              </w:rPr>
            </w:pPr>
            <w:r>
              <w:rPr>
                <w:b/>
                <w:noProof/>
                <w:sz w:val="28"/>
              </w:rPr>
              <w:t>15.4</w:t>
            </w:r>
            <w:r w:rsidR="00E85159">
              <w:rPr>
                <w:b/>
                <w:noProof/>
                <w:sz w:val="28"/>
              </w:rPr>
              <w:t>.0</w:t>
            </w:r>
          </w:p>
        </w:tc>
        <w:tc>
          <w:tcPr>
            <w:tcW w:w="143" w:type="dxa"/>
            <w:tcBorders>
              <w:right w:val="single" w:sz="4" w:space="0" w:color="auto"/>
            </w:tcBorders>
          </w:tcPr>
          <w:p w14:paraId="5E48B3CE" w14:textId="77777777" w:rsidR="001E41F3" w:rsidRDefault="001E41F3">
            <w:pPr>
              <w:pStyle w:val="CRCoverPage"/>
              <w:spacing w:after="0"/>
              <w:rPr>
                <w:noProof/>
              </w:rPr>
            </w:pPr>
          </w:p>
        </w:tc>
      </w:tr>
      <w:tr w:rsidR="001E41F3" w14:paraId="7BBF4BA5" w14:textId="77777777" w:rsidTr="00547111">
        <w:tc>
          <w:tcPr>
            <w:tcW w:w="9641" w:type="dxa"/>
            <w:gridSpan w:val="9"/>
            <w:tcBorders>
              <w:left w:val="single" w:sz="4" w:space="0" w:color="auto"/>
              <w:right w:val="single" w:sz="4" w:space="0" w:color="auto"/>
            </w:tcBorders>
          </w:tcPr>
          <w:p w14:paraId="39548D58" w14:textId="77777777" w:rsidR="001E41F3" w:rsidRDefault="001E41F3">
            <w:pPr>
              <w:pStyle w:val="CRCoverPage"/>
              <w:spacing w:after="0"/>
              <w:rPr>
                <w:noProof/>
              </w:rPr>
            </w:pPr>
          </w:p>
        </w:tc>
      </w:tr>
      <w:tr w:rsidR="001E41F3" w14:paraId="6B38A37F" w14:textId="77777777" w:rsidTr="00547111">
        <w:tc>
          <w:tcPr>
            <w:tcW w:w="9641" w:type="dxa"/>
            <w:gridSpan w:val="9"/>
            <w:tcBorders>
              <w:top w:val="single" w:sz="4" w:space="0" w:color="auto"/>
            </w:tcBorders>
          </w:tcPr>
          <w:p w14:paraId="74C601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E1482E" w14:textId="77777777" w:rsidTr="00547111">
        <w:tc>
          <w:tcPr>
            <w:tcW w:w="9641" w:type="dxa"/>
            <w:gridSpan w:val="9"/>
          </w:tcPr>
          <w:p w14:paraId="76E539A4" w14:textId="77777777" w:rsidR="001E41F3" w:rsidRDefault="001E41F3">
            <w:pPr>
              <w:pStyle w:val="CRCoverPage"/>
              <w:spacing w:after="0"/>
              <w:rPr>
                <w:noProof/>
                <w:sz w:val="8"/>
                <w:szCs w:val="8"/>
              </w:rPr>
            </w:pPr>
          </w:p>
        </w:tc>
      </w:tr>
    </w:tbl>
    <w:p w14:paraId="279AF3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B2BA5" w14:textId="77777777" w:rsidTr="00A7671C">
        <w:tc>
          <w:tcPr>
            <w:tcW w:w="2835" w:type="dxa"/>
          </w:tcPr>
          <w:p w14:paraId="7E79E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BC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C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0D6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44F56" w14:textId="77777777" w:rsidR="00F25D98" w:rsidRDefault="00E85159" w:rsidP="001E41F3">
            <w:pPr>
              <w:pStyle w:val="CRCoverPage"/>
              <w:spacing w:after="0"/>
              <w:jc w:val="center"/>
              <w:rPr>
                <w:b/>
                <w:caps/>
                <w:noProof/>
              </w:rPr>
            </w:pPr>
            <w:r>
              <w:rPr>
                <w:b/>
                <w:caps/>
                <w:noProof/>
              </w:rPr>
              <w:t>X</w:t>
            </w:r>
          </w:p>
        </w:tc>
        <w:tc>
          <w:tcPr>
            <w:tcW w:w="2126" w:type="dxa"/>
          </w:tcPr>
          <w:p w14:paraId="3DC486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A01E" w14:textId="39834F0F" w:rsidR="00F25D98" w:rsidRDefault="00840D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D26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C173" w14:textId="77777777" w:rsidR="00F25D98" w:rsidRDefault="00F25D98" w:rsidP="001E41F3">
            <w:pPr>
              <w:pStyle w:val="CRCoverPage"/>
              <w:spacing w:after="0"/>
              <w:jc w:val="center"/>
              <w:rPr>
                <w:b/>
                <w:bCs/>
                <w:caps/>
                <w:noProof/>
              </w:rPr>
            </w:pPr>
          </w:p>
        </w:tc>
      </w:tr>
    </w:tbl>
    <w:p w14:paraId="02D655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B465B4" w14:textId="77777777" w:rsidTr="00547111">
        <w:tc>
          <w:tcPr>
            <w:tcW w:w="9640" w:type="dxa"/>
            <w:gridSpan w:val="11"/>
          </w:tcPr>
          <w:p w14:paraId="738B792B" w14:textId="77777777" w:rsidR="001E41F3" w:rsidRDefault="001E41F3">
            <w:pPr>
              <w:pStyle w:val="CRCoverPage"/>
              <w:spacing w:after="0"/>
              <w:rPr>
                <w:noProof/>
                <w:sz w:val="8"/>
                <w:szCs w:val="8"/>
              </w:rPr>
            </w:pPr>
          </w:p>
        </w:tc>
      </w:tr>
      <w:tr w:rsidR="001E41F3" w14:paraId="512FC901" w14:textId="77777777" w:rsidTr="00547111">
        <w:tc>
          <w:tcPr>
            <w:tcW w:w="1843" w:type="dxa"/>
            <w:tcBorders>
              <w:top w:val="single" w:sz="4" w:space="0" w:color="auto"/>
              <w:left w:val="single" w:sz="4" w:space="0" w:color="auto"/>
            </w:tcBorders>
          </w:tcPr>
          <w:p w14:paraId="4BAE77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53359" w14:textId="77777777" w:rsidR="001E41F3" w:rsidRDefault="0069231C" w:rsidP="004E30B6">
            <w:pPr>
              <w:pStyle w:val="CRCoverPage"/>
              <w:spacing w:after="0"/>
              <w:ind w:left="100"/>
              <w:rPr>
                <w:noProof/>
              </w:rPr>
            </w:pPr>
            <w:r>
              <w:t xml:space="preserve">Correction on the </w:t>
            </w:r>
            <w:r w:rsidR="008A75EA">
              <w:t>EUTRAN terminology</w:t>
            </w:r>
          </w:p>
        </w:tc>
      </w:tr>
      <w:tr w:rsidR="001E41F3" w14:paraId="3BB3299C" w14:textId="77777777" w:rsidTr="00547111">
        <w:tc>
          <w:tcPr>
            <w:tcW w:w="1843" w:type="dxa"/>
            <w:tcBorders>
              <w:left w:val="single" w:sz="4" w:space="0" w:color="auto"/>
            </w:tcBorders>
          </w:tcPr>
          <w:p w14:paraId="313F0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42C45" w14:textId="77777777" w:rsidR="001E41F3" w:rsidRDefault="001E41F3">
            <w:pPr>
              <w:pStyle w:val="CRCoverPage"/>
              <w:spacing w:after="0"/>
              <w:rPr>
                <w:noProof/>
                <w:sz w:val="8"/>
                <w:szCs w:val="8"/>
              </w:rPr>
            </w:pPr>
          </w:p>
        </w:tc>
      </w:tr>
      <w:tr w:rsidR="001E41F3" w14:paraId="4DDC9336" w14:textId="77777777" w:rsidTr="00547111">
        <w:tc>
          <w:tcPr>
            <w:tcW w:w="1843" w:type="dxa"/>
            <w:tcBorders>
              <w:left w:val="single" w:sz="4" w:space="0" w:color="auto"/>
            </w:tcBorders>
          </w:tcPr>
          <w:p w14:paraId="63501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7E3D8" w14:textId="77777777" w:rsidR="001E41F3" w:rsidRDefault="0069231C">
            <w:pPr>
              <w:pStyle w:val="CRCoverPage"/>
              <w:spacing w:after="0"/>
              <w:ind w:left="100"/>
              <w:rPr>
                <w:noProof/>
              </w:rPr>
            </w:pPr>
            <w:r>
              <w:rPr>
                <w:noProof/>
              </w:rPr>
              <w:t>Huawei, HiSilicon</w:t>
            </w:r>
          </w:p>
        </w:tc>
      </w:tr>
      <w:tr w:rsidR="001E41F3" w14:paraId="21C5E41C" w14:textId="77777777" w:rsidTr="00547111">
        <w:tc>
          <w:tcPr>
            <w:tcW w:w="1843" w:type="dxa"/>
            <w:tcBorders>
              <w:left w:val="single" w:sz="4" w:space="0" w:color="auto"/>
            </w:tcBorders>
          </w:tcPr>
          <w:p w14:paraId="22084B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367E7" w14:textId="77777777" w:rsidR="001E41F3" w:rsidRDefault="0069231C" w:rsidP="00547111">
            <w:pPr>
              <w:pStyle w:val="CRCoverPage"/>
              <w:spacing w:after="0"/>
              <w:ind w:left="100"/>
              <w:rPr>
                <w:noProof/>
              </w:rPr>
            </w:pPr>
            <w:r>
              <w:rPr>
                <w:noProof/>
              </w:rPr>
              <w:t>RAN2</w:t>
            </w:r>
          </w:p>
        </w:tc>
      </w:tr>
      <w:tr w:rsidR="001E41F3" w14:paraId="5175DD0A" w14:textId="77777777" w:rsidTr="00547111">
        <w:tc>
          <w:tcPr>
            <w:tcW w:w="1843" w:type="dxa"/>
            <w:tcBorders>
              <w:left w:val="single" w:sz="4" w:space="0" w:color="auto"/>
            </w:tcBorders>
          </w:tcPr>
          <w:p w14:paraId="3FCCBB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E433A" w14:textId="77777777" w:rsidR="001E41F3" w:rsidRDefault="001E41F3">
            <w:pPr>
              <w:pStyle w:val="CRCoverPage"/>
              <w:spacing w:after="0"/>
              <w:rPr>
                <w:noProof/>
                <w:sz w:val="8"/>
                <w:szCs w:val="8"/>
              </w:rPr>
            </w:pPr>
          </w:p>
        </w:tc>
      </w:tr>
      <w:tr w:rsidR="001E41F3" w14:paraId="1FF207DA" w14:textId="77777777" w:rsidTr="00547111">
        <w:tc>
          <w:tcPr>
            <w:tcW w:w="1843" w:type="dxa"/>
            <w:tcBorders>
              <w:left w:val="single" w:sz="4" w:space="0" w:color="auto"/>
            </w:tcBorders>
          </w:tcPr>
          <w:p w14:paraId="31ADA1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20EEB" w14:textId="77777777" w:rsidR="001E41F3" w:rsidRDefault="006923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4EA34FF8" w14:textId="77777777" w:rsidR="001E41F3" w:rsidRDefault="001E41F3">
            <w:pPr>
              <w:pStyle w:val="CRCoverPage"/>
              <w:spacing w:after="0"/>
              <w:ind w:right="100"/>
              <w:rPr>
                <w:noProof/>
              </w:rPr>
            </w:pPr>
          </w:p>
        </w:tc>
        <w:tc>
          <w:tcPr>
            <w:tcW w:w="1417" w:type="dxa"/>
            <w:gridSpan w:val="3"/>
            <w:tcBorders>
              <w:left w:val="nil"/>
            </w:tcBorders>
          </w:tcPr>
          <w:p w14:paraId="6A3F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F18AA" w14:textId="77777777" w:rsidR="001E41F3" w:rsidRDefault="00DE1B31" w:rsidP="00DE1B31">
            <w:pPr>
              <w:pStyle w:val="CRCoverPage"/>
              <w:spacing w:after="0"/>
              <w:rPr>
                <w:noProof/>
              </w:rPr>
            </w:pPr>
            <w:r>
              <w:rPr>
                <w:noProof/>
              </w:rPr>
              <w:t xml:space="preserve"> 2019-10-14</w:t>
            </w:r>
          </w:p>
        </w:tc>
      </w:tr>
      <w:tr w:rsidR="001E41F3" w14:paraId="5C51F276" w14:textId="77777777" w:rsidTr="00547111">
        <w:tc>
          <w:tcPr>
            <w:tcW w:w="1843" w:type="dxa"/>
            <w:tcBorders>
              <w:left w:val="single" w:sz="4" w:space="0" w:color="auto"/>
            </w:tcBorders>
          </w:tcPr>
          <w:p w14:paraId="232404B9" w14:textId="77777777" w:rsidR="001E41F3" w:rsidRDefault="001E41F3">
            <w:pPr>
              <w:pStyle w:val="CRCoverPage"/>
              <w:spacing w:after="0"/>
              <w:rPr>
                <w:b/>
                <w:i/>
                <w:noProof/>
                <w:sz w:val="8"/>
                <w:szCs w:val="8"/>
              </w:rPr>
            </w:pPr>
          </w:p>
        </w:tc>
        <w:tc>
          <w:tcPr>
            <w:tcW w:w="1986" w:type="dxa"/>
            <w:gridSpan w:val="4"/>
          </w:tcPr>
          <w:p w14:paraId="37D5EE78" w14:textId="77777777" w:rsidR="001E41F3" w:rsidRDefault="001E41F3">
            <w:pPr>
              <w:pStyle w:val="CRCoverPage"/>
              <w:spacing w:after="0"/>
              <w:rPr>
                <w:noProof/>
                <w:sz w:val="8"/>
                <w:szCs w:val="8"/>
              </w:rPr>
            </w:pPr>
          </w:p>
        </w:tc>
        <w:tc>
          <w:tcPr>
            <w:tcW w:w="2267" w:type="dxa"/>
            <w:gridSpan w:val="2"/>
          </w:tcPr>
          <w:p w14:paraId="252A5374" w14:textId="77777777" w:rsidR="001E41F3" w:rsidRDefault="001E41F3">
            <w:pPr>
              <w:pStyle w:val="CRCoverPage"/>
              <w:spacing w:after="0"/>
              <w:rPr>
                <w:noProof/>
                <w:sz w:val="8"/>
                <w:szCs w:val="8"/>
              </w:rPr>
            </w:pPr>
          </w:p>
        </w:tc>
        <w:tc>
          <w:tcPr>
            <w:tcW w:w="1417" w:type="dxa"/>
            <w:gridSpan w:val="3"/>
          </w:tcPr>
          <w:p w14:paraId="63D04528" w14:textId="77777777" w:rsidR="001E41F3" w:rsidRDefault="001E41F3">
            <w:pPr>
              <w:pStyle w:val="CRCoverPage"/>
              <w:spacing w:after="0"/>
              <w:rPr>
                <w:noProof/>
                <w:sz w:val="8"/>
                <w:szCs w:val="8"/>
              </w:rPr>
            </w:pPr>
          </w:p>
        </w:tc>
        <w:tc>
          <w:tcPr>
            <w:tcW w:w="2127" w:type="dxa"/>
            <w:tcBorders>
              <w:right w:val="single" w:sz="4" w:space="0" w:color="auto"/>
            </w:tcBorders>
          </w:tcPr>
          <w:p w14:paraId="47F9FC54" w14:textId="77777777" w:rsidR="001E41F3" w:rsidRDefault="001E41F3">
            <w:pPr>
              <w:pStyle w:val="CRCoverPage"/>
              <w:spacing w:after="0"/>
              <w:rPr>
                <w:noProof/>
                <w:sz w:val="8"/>
                <w:szCs w:val="8"/>
              </w:rPr>
            </w:pPr>
          </w:p>
        </w:tc>
      </w:tr>
      <w:tr w:rsidR="001E41F3" w14:paraId="757288BE" w14:textId="77777777" w:rsidTr="00547111">
        <w:trPr>
          <w:cantSplit/>
        </w:trPr>
        <w:tc>
          <w:tcPr>
            <w:tcW w:w="1843" w:type="dxa"/>
            <w:tcBorders>
              <w:left w:val="single" w:sz="4" w:space="0" w:color="auto"/>
            </w:tcBorders>
          </w:tcPr>
          <w:p w14:paraId="4ECF91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945C2" w14:textId="77777777" w:rsidR="001E41F3" w:rsidRDefault="0018165C" w:rsidP="00DE1B31">
            <w:pPr>
              <w:pStyle w:val="CRCoverPage"/>
              <w:spacing w:after="0"/>
              <w:ind w:right="-609"/>
              <w:rPr>
                <w:b/>
                <w:noProof/>
              </w:rPr>
            </w:pPr>
            <w:r>
              <w:rPr>
                <w:b/>
                <w:noProof/>
              </w:rPr>
              <w:t xml:space="preserve">      </w:t>
            </w:r>
            <w:r w:rsidR="00DE1B31">
              <w:rPr>
                <w:b/>
                <w:noProof/>
              </w:rPr>
              <w:t>F</w:t>
            </w:r>
          </w:p>
        </w:tc>
        <w:tc>
          <w:tcPr>
            <w:tcW w:w="3402" w:type="dxa"/>
            <w:gridSpan w:val="5"/>
            <w:tcBorders>
              <w:left w:val="nil"/>
            </w:tcBorders>
          </w:tcPr>
          <w:p w14:paraId="4095E69D" w14:textId="77777777" w:rsidR="001E41F3" w:rsidRDefault="001E41F3">
            <w:pPr>
              <w:pStyle w:val="CRCoverPage"/>
              <w:spacing w:after="0"/>
              <w:rPr>
                <w:noProof/>
              </w:rPr>
            </w:pPr>
          </w:p>
        </w:tc>
        <w:tc>
          <w:tcPr>
            <w:tcW w:w="1417" w:type="dxa"/>
            <w:gridSpan w:val="3"/>
            <w:tcBorders>
              <w:left w:val="nil"/>
            </w:tcBorders>
          </w:tcPr>
          <w:p w14:paraId="51BCE5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4E999" w14:textId="77777777" w:rsidR="001E41F3" w:rsidRDefault="00DE1B31">
            <w:pPr>
              <w:pStyle w:val="CRCoverPage"/>
              <w:spacing w:after="0"/>
              <w:ind w:left="100"/>
              <w:rPr>
                <w:noProof/>
              </w:rPr>
            </w:pPr>
            <w:r>
              <w:rPr>
                <w:noProof/>
              </w:rPr>
              <w:t>Rel-1</w:t>
            </w:r>
            <w:r w:rsidR="005571F6">
              <w:rPr>
                <w:noProof/>
              </w:rPr>
              <w:t>5</w:t>
            </w:r>
          </w:p>
        </w:tc>
      </w:tr>
      <w:tr w:rsidR="001E41F3" w14:paraId="24506FA0" w14:textId="77777777" w:rsidTr="00547111">
        <w:tc>
          <w:tcPr>
            <w:tcW w:w="1843" w:type="dxa"/>
            <w:tcBorders>
              <w:left w:val="single" w:sz="4" w:space="0" w:color="auto"/>
              <w:bottom w:val="single" w:sz="4" w:space="0" w:color="auto"/>
            </w:tcBorders>
          </w:tcPr>
          <w:p w14:paraId="45F4CC05" w14:textId="77777777" w:rsidR="001E41F3" w:rsidRDefault="001E41F3">
            <w:pPr>
              <w:pStyle w:val="CRCoverPage"/>
              <w:spacing w:after="0"/>
              <w:rPr>
                <w:b/>
                <w:i/>
                <w:noProof/>
              </w:rPr>
            </w:pPr>
          </w:p>
        </w:tc>
        <w:tc>
          <w:tcPr>
            <w:tcW w:w="4677" w:type="dxa"/>
            <w:gridSpan w:val="8"/>
            <w:tcBorders>
              <w:bottom w:val="single" w:sz="4" w:space="0" w:color="auto"/>
            </w:tcBorders>
          </w:tcPr>
          <w:p w14:paraId="5B43C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26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48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363EE" w14:textId="77777777" w:rsidTr="00547111">
        <w:tc>
          <w:tcPr>
            <w:tcW w:w="1843" w:type="dxa"/>
          </w:tcPr>
          <w:p w14:paraId="3CD7192E" w14:textId="77777777" w:rsidR="001E41F3" w:rsidRDefault="001E41F3">
            <w:pPr>
              <w:pStyle w:val="CRCoverPage"/>
              <w:spacing w:after="0"/>
              <w:rPr>
                <w:b/>
                <w:i/>
                <w:noProof/>
                <w:sz w:val="8"/>
                <w:szCs w:val="8"/>
              </w:rPr>
            </w:pPr>
          </w:p>
        </w:tc>
        <w:tc>
          <w:tcPr>
            <w:tcW w:w="7797" w:type="dxa"/>
            <w:gridSpan w:val="10"/>
          </w:tcPr>
          <w:p w14:paraId="22EDBB33" w14:textId="77777777" w:rsidR="001E41F3" w:rsidRDefault="001E41F3">
            <w:pPr>
              <w:pStyle w:val="CRCoverPage"/>
              <w:spacing w:after="0"/>
              <w:rPr>
                <w:noProof/>
                <w:sz w:val="8"/>
                <w:szCs w:val="8"/>
              </w:rPr>
            </w:pPr>
          </w:p>
        </w:tc>
      </w:tr>
      <w:tr w:rsidR="001E41F3" w14:paraId="5A0504EC" w14:textId="77777777" w:rsidTr="00547111">
        <w:tc>
          <w:tcPr>
            <w:tcW w:w="2694" w:type="dxa"/>
            <w:gridSpan w:val="2"/>
            <w:tcBorders>
              <w:top w:val="single" w:sz="4" w:space="0" w:color="auto"/>
              <w:left w:val="single" w:sz="4" w:space="0" w:color="auto"/>
            </w:tcBorders>
          </w:tcPr>
          <w:p w14:paraId="6F8D51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DB375" w14:textId="77777777" w:rsidR="00AC2C84" w:rsidRDefault="003B5629" w:rsidP="005E7FCD">
            <w:pPr>
              <w:pStyle w:val="CRCoverPage"/>
              <w:spacing w:after="0"/>
              <w:ind w:left="100"/>
              <w:rPr>
                <w:noProof/>
              </w:rPr>
            </w:pPr>
            <w:r>
              <w:rPr>
                <w:noProof/>
              </w:rPr>
              <w:t>The positioning architecture captured in the stage-2 specification is as follows:</w:t>
            </w:r>
          </w:p>
          <w:p w14:paraId="5A8A54F6" w14:textId="77777777" w:rsidR="003B5629" w:rsidRDefault="003B5629" w:rsidP="005E7FCD">
            <w:pPr>
              <w:pStyle w:val="CRCoverPage"/>
              <w:spacing w:after="0"/>
              <w:ind w:left="100"/>
              <w:rPr>
                <w:noProof/>
              </w:rPr>
            </w:pPr>
            <w:r>
              <w:rPr>
                <w:noProof/>
                <w:lang w:val="en-US" w:eastAsia="zh-CN"/>
              </w:rPr>
              <w:drawing>
                <wp:inline distT="0" distB="0" distL="0" distR="0" wp14:anchorId="718793A5" wp14:editId="7938220A">
                  <wp:extent cx="4148920" cy="2212919"/>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6480" cy="2216951"/>
                          </a:xfrm>
                          <a:prstGeom prst="rect">
                            <a:avLst/>
                          </a:prstGeom>
                        </pic:spPr>
                      </pic:pic>
                    </a:graphicData>
                  </a:graphic>
                </wp:inline>
              </w:drawing>
            </w:r>
          </w:p>
          <w:p w14:paraId="07EA49D2" w14:textId="77777777" w:rsidR="00AF5C04" w:rsidRDefault="00AF5C04" w:rsidP="00AF5C04">
            <w:pPr>
              <w:pStyle w:val="CRCoverPage"/>
              <w:spacing w:after="0"/>
              <w:ind w:left="100"/>
              <w:rPr>
                <w:noProof/>
              </w:rPr>
            </w:pPr>
            <w:r>
              <w:rPr>
                <w:rFonts w:hint="eastAsia"/>
                <w:noProof/>
                <w:lang w:eastAsia="zh-CN"/>
              </w:rPr>
              <w:t>H</w:t>
            </w:r>
            <w:r>
              <w:rPr>
                <w:noProof/>
                <w:lang w:eastAsia="zh-CN"/>
              </w:rPr>
              <w:t xml:space="preserve">ence, gNB and ng-eNB are commonly refered to as compontent of NG-RAN, which is EUTRA eNB and NR gNB connected to the 5GC. </w:t>
            </w:r>
            <w:r>
              <w:rPr>
                <w:noProof/>
              </w:rPr>
              <w:t>The difference between using E-UTRA and E-UTRAN is that ng-eNB is not included in E-UTRAN since it is part of NG-RAN, namely</w:t>
            </w:r>
          </w:p>
          <w:p w14:paraId="421EB8B5" w14:textId="77777777" w:rsidR="00AF5C04" w:rsidRDefault="00AF5C04" w:rsidP="00AF5C04">
            <w:pPr>
              <w:pStyle w:val="CRCoverPage"/>
              <w:numPr>
                <w:ilvl w:val="0"/>
                <w:numId w:val="1"/>
              </w:numPr>
              <w:spacing w:after="0"/>
              <w:rPr>
                <w:noProof/>
              </w:rPr>
            </w:pPr>
            <w:r>
              <w:rPr>
                <w:noProof/>
              </w:rPr>
              <w:t>E-UTRA as an access technology, includes both eNB (connected to EPC) and ng-eNB (connected to 5GC)</w:t>
            </w:r>
          </w:p>
          <w:p w14:paraId="2FA0D32B" w14:textId="77777777" w:rsidR="00AF5C04" w:rsidRDefault="00AF5C04" w:rsidP="00AF5C04">
            <w:pPr>
              <w:pStyle w:val="CRCoverPage"/>
              <w:numPr>
                <w:ilvl w:val="0"/>
                <w:numId w:val="1"/>
              </w:numPr>
              <w:spacing w:after="0"/>
              <w:rPr>
                <w:noProof/>
              </w:rPr>
            </w:pPr>
            <w:r>
              <w:rPr>
                <w:noProof/>
              </w:rPr>
              <w:t>E-UTRAN as the network of radio access technologoies includes only eNB (connnected to EPC)</w:t>
            </w:r>
          </w:p>
          <w:p w14:paraId="47D1E32D" w14:textId="77777777" w:rsidR="003B5629" w:rsidRPr="00AF5C04" w:rsidRDefault="00E954AD" w:rsidP="005E7FCD">
            <w:pPr>
              <w:pStyle w:val="CRCoverPage"/>
              <w:spacing w:after="0"/>
              <w:ind w:left="100"/>
              <w:rPr>
                <w:noProof/>
                <w:lang w:eastAsia="zh-CN"/>
              </w:rPr>
            </w:pPr>
            <w:r>
              <w:rPr>
                <w:rFonts w:hint="eastAsia"/>
                <w:noProof/>
                <w:lang w:eastAsia="zh-CN"/>
              </w:rPr>
              <w:t>T</w:t>
            </w:r>
            <w:r>
              <w:rPr>
                <w:noProof/>
                <w:lang w:eastAsia="zh-CN"/>
              </w:rPr>
              <w:t xml:space="preserve">herefore, all the “EUTRAN” terminologies in 38305 should be corrected to EUTRA, since the core network is not EPC. </w:t>
            </w:r>
          </w:p>
        </w:tc>
      </w:tr>
      <w:tr w:rsidR="001E41F3" w14:paraId="0CDD1BC3" w14:textId="77777777" w:rsidTr="00547111">
        <w:tc>
          <w:tcPr>
            <w:tcW w:w="2694" w:type="dxa"/>
            <w:gridSpan w:val="2"/>
            <w:tcBorders>
              <w:left w:val="single" w:sz="4" w:space="0" w:color="auto"/>
            </w:tcBorders>
          </w:tcPr>
          <w:p w14:paraId="0D9AA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53E8B" w14:textId="77777777" w:rsidR="001E41F3" w:rsidRDefault="001E41F3">
            <w:pPr>
              <w:pStyle w:val="CRCoverPage"/>
              <w:spacing w:after="0"/>
              <w:rPr>
                <w:noProof/>
                <w:sz w:val="8"/>
                <w:szCs w:val="8"/>
              </w:rPr>
            </w:pPr>
          </w:p>
        </w:tc>
      </w:tr>
      <w:tr w:rsidR="001E41F3" w14:paraId="322EDC17" w14:textId="77777777" w:rsidTr="00547111">
        <w:tc>
          <w:tcPr>
            <w:tcW w:w="2694" w:type="dxa"/>
            <w:gridSpan w:val="2"/>
            <w:tcBorders>
              <w:left w:val="single" w:sz="4" w:space="0" w:color="auto"/>
            </w:tcBorders>
          </w:tcPr>
          <w:p w14:paraId="197EC3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81C3" w14:textId="77777777" w:rsidR="001E41F3" w:rsidRDefault="004835DB">
            <w:pPr>
              <w:pStyle w:val="CRCoverPage"/>
              <w:spacing w:after="0"/>
              <w:ind w:left="100"/>
              <w:rPr>
                <w:noProof/>
              </w:rPr>
            </w:pPr>
            <w:r>
              <w:rPr>
                <w:noProof/>
              </w:rPr>
              <w:t xml:space="preserve">1/ </w:t>
            </w:r>
            <w:r w:rsidR="00E44AE5">
              <w:rPr>
                <w:noProof/>
              </w:rPr>
              <w:t>E-UTRAN measurement should be NG-RAN measurement</w:t>
            </w:r>
          </w:p>
          <w:p w14:paraId="5A36EAEB" w14:textId="77777777" w:rsidR="004835DB" w:rsidRDefault="004835DB">
            <w:pPr>
              <w:pStyle w:val="CRCoverPage"/>
              <w:spacing w:after="0"/>
              <w:ind w:left="100"/>
              <w:rPr>
                <w:ins w:id="2" w:author="Yinghaoguo (Huawei Wireless)" w:date="2019-09-26T12:12:00Z"/>
                <w:noProof/>
              </w:rPr>
            </w:pPr>
            <w:r>
              <w:rPr>
                <w:noProof/>
              </w:rPr>
              <w:t xml:space="preserve">2/ </w:t>
            </w:r>
            <w:r w:rsidR="00E44AE5">
              <w:rPr>
                <w:noProof/>
              </w:rPr>
              <w:t>E-UTRAN is corrected to E</w:t>
            </w:r>
            <w:r w:rsidR="007D155D">
              <w:rPr>
                <w:noProof/>
              </w:rPr>
              <w:t>-</w:t>
            </w:r>
            <w:r w:rsidR="00E44AE5">
              <w:rPr>
                <w:noProof/>
              </w:rPr>
              <w:t>UTRA</w:t>
            </w:r>
          </w:p>
          <w:p w14:paraId="0B3693F8" w14:textId="598FAB9E" w:rsidR="00013CC1" w:rsidRDefault="00013CC1">
            <w:pPr>
              <w:pStyle w:val="CRCoverPage"/>
              <w:spacing w:after="0"/>
              <w:ind w:left="100"/>
              <w:rPr>
                <w:noProof/>
                <w:lang w:eastAsia="zh-CN"/>
              </w:rPr>
            </w:pPr>
            <w:r>
              <w:rPr>
                <w:rFonts w:hint="eastAsia"/>
                <w:noProof/>
                <w:lang w:eastAsia="zh-CN"/>
              </w:rPr>
              <w:t>3</w:t>
            </w:r>
            <w:r>
              <w:rPr>
                <w:noProof/>
                <w:lang w:eastAsia="zh-CN"/>
              </w:rPr>
              <w:t>/ Reference for NG-RAN measurement is added.</w:t>
            </w:r>
          </w:p>
          <w:p w14:paraId="07DF3019" w14:textId="77777777" w:rsidR="004835DB" w:rsidRDefault="004835DB">
            <w:pPr>
              <w:pStyle w:val="CRCoverPage"/>
              <w:spacing w:after="0"/>
              <w:ind w:left="100"/>
              <w:rPr>
                <w:noProof/>
              </w:rPr>
            </w:pPr>
          </w:p>
          <w:p w14:paraId="1844EE79" w14:textId="77777777" w:rsidR="004835DB" w:rsidRDefault="004835DB">
            <w:pPr>
              <w:pStyle w:val="CRCoverPage"/>
              <w:spacing w:after="0"/>
              <w:ind w:left="100"/>
              <w:rPr>
                <w:b/>
                <w:noProof/>
              </w:rPr>
            </w:pPr>
            <w:r w:rsidRPr="004835DB">
              <w:rPr>
                <w:b/>
                <w:noProof/>
              </w:rPr>
              <w:lastRenderedPageBreak/>
              <w:t>Impact analysis:</w:t>
            </w:r>
          </w:p>
          <w:p w14:paraId="277D650F" w14:textId="77777777"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09AC6C5" w14:textId="77777777" w:rsidR="004835DB" w:rsidRDefault="00897CAD" w:rsidP="004835DB">
            <w:pPr>
              <w:pStyle w:val="CRCoverPage"/>
              <w:spacing w:after="0"/>
              <w:ind w:left="100"/>
              <w:rPr>
                <w:noProof/>
                <w:lang w:eastAsia="zh-CN"/>
              </w:rPr>
            </w:pPr>
            <w:r>
              <w:rPr>
                <w:noProof/>
                <w:lang w:eastAsia="zh-CN"/>
              </w:rPr>
              <w:t>5G positioning architecture</w:t>
            </w:r>
          </w:p>
          <w:p w14:paraId="1CC830A3" w14:textId="77777777" w:rsidR="004835DB" w:rsidRPr="004835DB" w:rsidRDefault="004835DB">
            <w:pPr>
              <w:pStyle w:val="CRCoverPage"/>
              <w:spacing w:after="0"/>
              <w:ind w:left="100"/>
              <w:rPr>
                <w:b/>
                <w:noProof/>
              </w:rPr>
            </w:pPr>
          </w:p>
          <w:p w14:paraId="46FE921D" w14:textId="77777777" w:rsidR="004835DB" w:rsidRPr="004835DB" w:rsidRDefault="004835DB">
            <w:pPr>
              <w:pStyle w:val="CRCoverPage"/>
              <w:spacing w:after="0"/>
              <w:ind w:left="100"/>
              <w:rPr>
                <w:noProof/>
                <w:u w:val="single"/>
              </w:rPr>
            </w:pPr>
            <w:r w:rsidRPr="004835DB">
              <w:rPr>
                <w:noProof/>
                <w:u w:val="single"/>
              </w:rPr>
              <w:t>Impacted functionality:</w:t>
            </w:r>
          </w:p>
          <w:p w14:paraId="2F384584" w14:textId="77777777" w:rsidR="004835DB" w:rsidRDefault="00897CAD">
            <w:pPr>
              <w:pStyle w:val="CRCoverPage"/>
              <w:spacing w:after="0"/>
              <w:ind w:left="100"/>
              <w:rPr>
                <w:noProof/>
                <w:lang w:eastAsia="zh-CN"/>
              </w:rPr>
            </w:pPr>
            <w:r>
              <w:rPr>
                <w:rFonts w:hint="eastAsia"/>
                <w:noProof/>
                <w:lang w:eastAsia="zh-CN"/>
              </w:rPr>
              <w:t>L</w:t>
            </w:r>
            <w:r>
              <w:rPr>
                <w:noProof/>
                <w:lang w:eastAsia="zh-CN"/>
              </w:rPr>
              <w:t>ocation measurement indication, information tranfered from LMF to UE, from ng-eNB to LMF and from UE to LMF</w:t>
            </w:r>
          </w:p>
          <w:p w14:paraId="1CCFB0C6" w14:textId="77777777" w:rsidR="00897CAD" w:rsidRDefault="00897CAD">
            <w:pPr>
              <w:pStyle w:val="CRCoverPage"/>
              <w:spacing w:after="0"/>
              <w:ind w:left="100"/>
              <w:rPr>
                <w:noProof/>
              </w:rPr>
            </w:pPr>
          </w:p>
          <w:p w14:paraId="66BD4AE8" w14:textId="77777777" w:rsidR="004835DB" w:rsidRPr="004835DB" w:rsidRDefault="004835DB">
            <w:pPr>
              <w:pStyle w:val="CRCoverPage"/>
              <w:spacing w:after="0"/>
              <w:ind w:left="100"/>
              <w:rPr>
                <w:noProof/>
                <w:u w:val="single"/>
              </w:rPr>
            </w:pPr>
            <w:r w:rsidRPr="004835DB">
              <w:rPr>
                <w:noProof/>
                <w:u w:val="single"/>
              </w:rPr>
              <w:t>Inter-operability analysis:</w:t>
            </w:r>
          </w:p>
          <w:p w14:paraId="06EFA237" w14:textId="77777777" w:rsidR="004835DB" w:rsidRDefault="00B35F91">
            <w:pPr>
              <w:pStyle w:val="CRCoverPage"/>
              <w:spacing w:after="0"/>
              <w:ind w:left="100"/>
              <w:rPr>
                <w:noProof/>
              </w:rPr>
            </w:pPr>
            <w:r>
              <w:rPr>
                <w:noProof/>
              </w:rPr>
              <w:t>there is</w:t>
            </w:r>
            <w:r w:rsidR="004835DB">
              <w:rPr>
                <w:noProof/>
              </w:rPr>
              <w:t xml:space="preserve"> no inter-operatbility issue</w:t>
            </w:r>
          </w:p>
        </w:tc>
      </w:tr>
      <w:tr w:rsidR="001E41F3" w14:paraId="69A729E6" w14:textId="77777777" w:rsidTr="00547111">
        <w:tc>
          <w:tcPr>
            <w:tcW w:w="2694" w:type="dxa"/>
            <w:gridSpan w:val="2"/>
            <w:tcBorders>
              <w:left w:val="single" w:sz="4" w:space="0" w:color="auto"/>
            </w:tcBorders>
          </w:tcPr>
          <w:p w14:paraId="4ABE3C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8076" w14:textId="77777777" w:rsidR="001E41F3" w:rsidRDefault="001E41F3">
            <w:pPr>
              <w:pStyle w:val="CRCoverPage"/>
              <w:spacing w:after="0"/>
              <w:rPr>
                <w:noProof/>
                <w:sz w:val="8"/>
                <w:szCs w:val="8"/>
              </w:rPr>
            </w:pPr>
          </w:p>
        </w:tc>
      </w:tr>
      <w:tr w:rsidR="001E41F3" w14:paraId="20086CBF" w14:textId="77777777" w:rsidTr="00547111">
        <w:tc>
          <w:tcPr>
            <w:tcW w:w="2694" w:type="dxa"/>
            <w:gridSpan w:val="2"/>
            <w:tcBorders>
              <w:left w:val="single" w:sz="4" w:space="0" w:color="auto"/>
              <w:bottom w:val="single" w:sz="4" w:space="0" w:color="auto"/>
            </w:tcBorders>
          </w:tcPr>
          <w:p w14:paraId="4CFF40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2014A" w14:textId="77777777" w:rsidR="001E41F3" w:rsidRDefault="00F60ED0" w:rsidP="00897CAD">
            <w:pPr>
              <w:pStyle w:val="CRCoverPage"/>
              <w:spacing w:after="0"/>
              <w:ind w:left="100"/>
              <w:rPr>
                <w:noProof/>
              </w:rPr>
            </w:pPr>
            <w:r>
              <w:rPr>
                <w:noProof/>
              </w:rPr>
              <w:t xml:space="preserve">The </w:t>
            </w:r>
            <w:r w:rsidR="00897CAD">
              <w:rPr>
                <w:noProof/>
              </w:rPr>
              <w:t>EUTRAN terminology is not consistent with the positioning architecture defined in 38305</w:t>
            </w:r>
          </w:p>
        </w:tc>
      </w:tr>
      <w:tr w:rsidR="001E41F3" w14:paraId="723A660C" w14:textId="77777777" w:rsidTr="00547111">
        <w:tc>
          <w:tcPr>
            <w:tcW w:w="2694" w:type="dxa"/>
            <w:gridSpan w:val="2"/>
          </w:tcPr>
          <w:p w14:paraId="7E408E69" w14:textId="77777777" w:rsidR="001E41F3" w:rsidRDefault="001E41F3">
            <w:pPr>
              <w:pStyle w:val="CRCoverPage"/>
              <w:spacing w:after="0"/>
              <w:rPr>
                <w:b/>
                <w:i/>
                <w:noProof/>
                <w:sz w:val="8"/>
                <w:szCs w:val="8"/>
              </w:rPr>
            </w:pPr>
          </w:p>
        </w:tc>
        <w:tc>
          <w:tcPr>
            <w:tcW w:w="6946" w:type="dxa"/>
            <w:gridSpan w:val="9"/>
          </w:tcPr>
          <w:p w14:paraId="0DA446BD" w14:textId="77777777" w:rsidR="001E41F3" w:rsidRDefault="001E41F3">
            <w:pPr>
              <w:pStyle w:val="CRCoverPage"/>
              <w:spacing w:after="0"/>
              <w:rPr>
                <w:noProof/>
                <w:sz w:val="8"/>
                <w:szCs w:val="8"/>
              </w:rPr>
            </w:pPr>
          </w:p>
        </w:tc>
      </w:tr>
      <w:tr w:rsidR="001E41F3" w14:paraId="2CE0B1E8" w14:textId="77777777" w:rsidTr="00547111">
        <w:tc>
          <w:tcPr>
            <w:tcW w:w="2694" w:type="dxa"/>
            <w:gridSpan w:val="2"/>
            <w:tcBorders>
              <w:top w:val="single" w:sz="4" w:space="0" w:color="auto"/>
              <w:left w:val="single" w:sz="4" w:space="0" w:color="auto"/>
            </w:tcBorders>
          </w:tcPr>
          <w:p w14:paraId="4569CC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ED010" w14:textId="48C242C3" w:rsidR="001E41F3" w:rsidRDefault="0078276B">
            <w:pPr>
              <w:pStyle w:val="CRCoverPage"/>
              <w:spacing w:after="0"/>
              <w:ind w:left="100"/>
              <w:rPr>
                <w:noProof/>
              </w:rPr>
            </w:pPr>
            <w:r>
              <w:rPr>
                <w:noProof/>
              </w:rPr>
              <w:t xml:space="preserve">2, </w:t>
            </w:r>
            <w:bookmarkStart w:id="3" w:name="_GoBack"/>
            <w:bookmarkEnd w:id="3"/>
            <w:r w:rsidR="00897CAD">
              <w:rPr>
                <w:noProof/>
              </w:rPr>
              <w:t>7.4.1.1, 8.2.2.1, 8.2.2.2, 8.3.2.4</w:t>
            </w:r>
          </w:p>
        </w:tc>
      </w:tr>
      <w:tr w:rsidR="001E41F3" w14:paraId="3618615D" w14:textId="77777777" w:rsidTr="00547111">
        <w:tc>
          <w:tcPr>
            <w:tcW w:w="2694" w:type="dxa"/>
            <w:gridSpan w:val="2"/>
            <w:tcBorders>
              <w:left w:val="single" w:sz="4" w:space="0" w:color="auto"/>
            </w:tcBorders>
          </w:tcPr>
          <w:p w14:paraId="4315DE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0CAB67" w14:textId="77777777" w:rsidR="001E41F3" w:rsidRDefault="001E41F3">
            <w:pPr>
              <w:pStyle w:val="CRCoverPage"/>
              <w:spacing w:after="0"/>
              <w:rPr>
                <w:noProof/>
                <w:sz w:val="8"/>
                <w:szCs w:val="8"/>
              </w:rPr>
            </w:pPr>
          </w:p>
        </w:tc>
      </w:tr>
      <w:tr w:rsidR="001E41F3" w14:paraId="4FBFC87B" w14:textId="77777777" w:rsidTr="00547111">
        <w:tc>
          <w:tcPr>
            <w:tcW w:w="2694" w:type="dxa"/>
            <w:gridSpan w:val="2"/>
            <w:tcBorders>
              <w:left w:val="single" w:sz="4" w:space="0" w:color="auto"/>
            </w:tcBorders>
          </w:tcPr>
          <w:p w14:paraId="605C09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714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4023C" w14:textId="77777777" w:rsidR="001E41F3" w:rsidRDefault="001E41F3">
            <w:pPr>
              <w:pStyle w:val="CRCoverPage"/>
              <w:spacing w:after="0"/>
              <w:jc w:val="center"/>
              <w:rPr>
                <w:b/>
                <w:caps/>
                <w:noProof/>
              </w:rPr>
            </w:pPr>
            <w:r>
              <w:rPr>
                <w:b/>
                <w:caps/>
                <w:noProof/>
              </w:rPr>
              <w:t>N</w:t>
            </w:r>
          </w:p>
        </w:tc>
        <w:tc>
          <w:tcPr>
            <w:tcW w:w="2977" w:type="dxa"/>
            <w:gridSpan w:val="4"/>
          </w:tcPr>
          <w:p w14:paraId="13A694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E6B6" w14:textId="77777777" w:rsidR="001E41F3" w:rsidRDefault="001E41F3">
            <w:pPr>
              <w:pStyle w:val="CRCoverPage"/>
              <w:spacing w:after="0"/>
              <w:ind w:left="99"/>
              <w:rPr>
                <w:noProof/>
              </w:rPr>
            </w:pPr>
          </w:p>
        </w:tc>
      </w:tr>
      <w:tr w:rsidR="001E41F3" w14:paraId="4A48CE7F" w14:textId="77777777" w:rsidTr="00547111">
        <w:tc>
          <w:tcPr>
            <w:tcW w:w="2694" w:type="dxa"/>
            <w:gridSpan w:val="2"/>
            <w:tcBorders>
              <w:left w:val="single" w:sz="4" w:space="0" w:color="auto"/>
            </w:tcBorders>
          </w:tcPr>
          <w:p w14:paraId="0B7AF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E5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5B0D" w14:textId="77777777" w:rsidR="001E41F3" w:rsidRDefault="00DE1B31">
            <w:pPr>
              <w:pStyle w:val="CRCoverPage"/>
              <w:spacing w:after="0"/>
              <w:jc w:val="center"/>
              <w:rPr>
                <w:b/>
                <w:caps/>
                <w:noProof/>
              </w:rPr>
            </w:pPr>
            <w:r>
              <w:rPr>
                <w:b/>
                <w:caps/>
                <w:noProof/>
              </w:rPr>
              <w:t>X</w:t>
            </w:r>
          </w:p>
        </w:tc>
        <w:tc>
          <w:tcPr>
            <w:tcW w:w="2977" w:type="dxa"/>
            <w:gridSpan w:val="4"/>
          </w:tcPr>
          <w:p w14:paraId="39A50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F4939" w14:textId="77777777" w:rsidR="001E41F3" w:rsidRDefault="00145D43">
            <w:pPr>
              <w:pStyle w:val="CRCoverPage"/>
              <w:spacing w:after="0"/>
              <w:ind w:left="99"/>
              <w:rPr>
                <w:noProof/>
              </w:rPr>
            </w:pPr>
            <w:r>
              <w:rPr>
                <w:noProof/>
              </w:rPr>
              <w:t xml:space="preserve">TS/TR ... CR ... </w:t>
            </w:r>
          </w:p>
        </w:tc>
      </w:tr>
      <w:tr w:rsidR="001E41F3" w14:paraId="6E73090C" w14:textId="77777777" w:rsidTr="00547111">
        <w:tc>
          <w:tcPr>
            <w:tcW w:w="2694" w:type="dxa"/>
            <w:gridSpan w:val="2"/>
            <w:tcBorders>
              <w:left w:val="single" w:sz="4" w:space="0" w:color="auto"/>
            </w:tcBorders>
          </w:tcPr>
          <w:p w14:paraId="6626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8F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1223" w14:textId="77777777" w:rsidR="001E41F3" w:rsidRDefault="00DE1B31">
            <w:pPr>
              <w:pStyle w:val="CRCoverPage"/>
              <w:spacing w:after="0"/>
              <w:jc w:val="center"/>
              <w:rPr>
                <w:b/>
                <w:caps/>
                <w:noProof/>
              </w:rPr>
            </w:pPr>
            <w:r>
              <w:rPr>
                <w:b/>
                <w:caps/>
                <w:noProof/>
              </w:rPr>
              <w:t>X</w:t>
            </w:r>
          </w:p>
        </w:tc>
        <w:tc>
          <w:tcPr>
            <w:tcW w:w="2977" w:type="dxa"/>
            <w:gridSpan w:val="4"/>
          </w:tcPr>
          <w:p w14:paraId="5A8299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58242" w14:textId="77777777" w:rsidR="001E41F3" w:rsidRDefault="00145D43">
            <w:pPr>
              <w:pStyle w:val="CRCoverPage"/>
              <w:spacing w:after="0"/>
              <w:ind w:left="99"/>
              <w:rPr>
                <w:noProof/>
              </w:rPr>
            </w:pPr>
            <w:r>
              <w:rPr>
                <w:noProof/>
              </w:rPr>
              <w:t xml:space="preserve">TS/TR ... CR ... </w:t>
            </w:r>
          </w:p>
        </w:tc>
      </w:tr>
      <w:tr w:rsidR="001E41F3" w14:paraId="1B2D831D" w14:textId="77777777" w:rsidTr="00547111">
        <w:tc>
          <w:tcPr>
            <w:tcW w:w="2694" w:type="dxa"/>
            <w:gridSpan w:val="2"/>
            <w:tcBorders>
              <w:left w:val="single" w:sz="4" w:space="0" w:color="auto"/>
            </w:tcBorders>
          </w:tcPr>
          <w:p w14:paraId="4E2F0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08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6951" w14:textId="77777777" w:rsidR="001E41F3" w:rsidRDefault="00DE1B31">
            <w:pPr>
              <w:pStyle w:val="CRCoverPage"/>
              <w:spacing w:after="0"/>
              <w:jc w:val="center"/>
              <w:rPr>
                <w:b/>
                <w:caps/>
                <w:noProof/>
              </w:rPr>
            </w:pPr>
            <w:r>
              <w:rPr>
                <w:b/>
                <w:caps/>
                <w:noProof/>
              </w:rPr>
              <w:t>X</w:t>
            </w:r>
          </w:p>
        </w:tc>
        <w:tc>
          <w:tcPr>
            <w:tcW w:w="2977" w:type="dxa"/>
            <w:gridSpan w:val="4"/>
          </w:tcPr>
          <w:p w14:paraId="7D0736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CB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F494A" w14:textId="77777777" w:rsidTr="008863B9">
        <w:tc>
          <w:tcPr>
            <w:tcW w:w="2694" w:type="dxa"/>
            <w:gridSpan w:val="2"/>
            <w:tcBorders>
              <w:left w:val="single" w:sz="4" w:space="0" w:color="auto"/>
            </w:tcBorders>
          </w:tcPr>
          <w:p w14:paraId="3C0BBD03" w14:textId="77777777" w:rsidR="001E41F3" w:rsidRDefault="001E41F3">
            <w:pPr>
              <w:pStyle w:val="CRCoverPage"/>
              <w:spacing w:after="0"/>
              <w:rPr>
                <w:b/>
                <w:i/>
                <w:noProof/>
              </w:rPr>
            </w:pPr>
          </w:p>
        </w:tc>
        <w:tc>
          <w:tcPr>
            <w:tcW w:w="6946" w:type="dxa"/>
            <w:gridSpan w:val="9"/>
            <w:tcBorders>
              <w:right w:val="single" w:sz="4" w:space="0" w:color="auto"/>
            </w:tcBorders>
          </w:tcPr>
          <w:p w14:paraId="295EEEE3" w14:textId="77777777" w:rsidR="001E41F3" w:rsidRDefault="001E41F3">
            <w:pPr>
              <w:pStyle w:val="CRCoverPage"/>
              <w:spacing w:after="0"/>
              <w:rPr>
                <w:noProof/>
              </w:rPr>
            </w:pPr>
          </w:p>
        </w:tc>
      </w:tr>
      <w:tr w:rsidR="001E41F3" w14:paraId="317EC351" w14:textId="77777777" w:rsidTr="008863B9">
        <w:tc>
          <w:tcPr>
            <w:tcW w:w="2694" w:type="dxa"/>
            <w:gridSpan w:val="2"/>
            <w:tcBorders>
              <w:left w:val="single" w:sz="4" w:space="0" w:color="auto"/>
              <w:bottom w:val="single" w:sz="4" w:space="0" w:color="auto"/>
            </w:tcBorders>
          </w:tcPr>
          <w:p w14:paraId="11AB79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862F" w14:textId="77777777" w:rsidR="001E41F3" w:rsidRDefault="001E41F3">
            <w:pPr>
              <w:pStyle w:val="CRCoverPage"/>
              <w:spacing w:after="0"/>
              <w:ind w:left="100"/>
              <w:rPr>
                <w:noProof/>
              </w:rPr>
            </w:pPr>
          </w:p>
        </w:tc>
      </w:tr>
      <w:tr w:rsidR="008863B9" w:rsidRPr="008863B9" w14:paraId="0023B70D" w14:textId="77777777" w:rsidTr="008863B9">
        <w:tc>
          <w:tcPr>
            <w:tcW w:w="2694" w:type="dxa"/>
            <w:gridSpan w:val="2"/>
            <w:tcBorders>
              <w:top w:val="single" w:sz="4" w:space="0" w:color="auto"/>
              <w:bottom w:val="single" w:sz="4" w:space="0" w:color="auto"/>
            </w:tcBorders>
          </w:tcPr>
          <w:p w14:paraId="6717D9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4BDD8" w14:textId="77777777" w:rsidR="008863B9" w:rsidRPr="008863B9" w:rsidRDefault="008863B9">
            <w:pPr>
              <w:pStyle w:val="CRCoverPage"/>
              <w:spacing w:after="0"/>
              <w:ind w:left="100"/>
              <w:rPr>
                <w:noProof/>
                <w:sz w:val="8"/>
                <w:szCs w:val="8"/>
              </w:rPr>
            </w:pPr>
          </w:p>
        </w:tc>
      </w:tr>
      <w:tr w:rsidR="008863B9" w14:paraId="02E2B640" w14:textId="77777777" w:rsidTr="008863B9">
        <w:tc>
          <w:tcPr>
            <w:tcW w:w="2694" w:type="dxa"/>
            <w:gridSpan w:val="2"/>
            <w:tcBorders>
              <w:top w:val="single" w:sz="4" w:space="0" w:color="auto"/>
              <w:left w:val="single" w:sz="4" w:space="0" w:color="auto"/>
              <w:bottom w:val="single" w:sz="4" w:space="0" w:color="auto"/>
            </w:tcBorders>
          </w:tcPr>
          <w:p w14:paraId="75322E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77C92" w14:textId="77777777" w:rsidR="008863B9" w:rsidRDefault="008863B9">
            <w:pPr>
              <w:pStyle w:val="CRCoverPage"/>
              <w:spacing w:after="0"/>
              <w:ind w:left="100"/>
              <w:rPr>
                <w:noProof/>
              </w:rPr>
            </w:pPr>
          </w:p>
        </w:tc>
      </w:tr>
    </w:tbl>
    <w:p w14:paraId="4E76541F" w14:textId="77777777" w:rsidR="001E41F3" w:rsidRDefault="001E41F3">
      <w:pPr>
        <w:pStyle w:val="CRCoverPage"/>
        <w:spacing w:after="0"/>
        <w:rPr>
          <w:noProof/>
          <w:sz w:val="8"/>
          <w:szCs w:val="8"/>
        </w:rPr>
      </w:pPr>
    </w:p>
    <w:p w14:paraId="2C85FCD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406FFC" w14:textId="77777777" w:rsidR="00DE1B31" w:rsidRDefault="00DE1B31" w:rsidP="00DE1B31">
      <w:pPr>
        <w:rPr>
          <w:ins w:id="4" w:author="Yinghaoguo (Huawei Wireless)" w:date="2019-09-26T11:59:00Z"/>
          <w:noProof/>
        </w:rPr>
      </w:pPr>
      <w:r>
        <w:rPr>
          <w:noProof/>
        </w:rPr>
        <w:lastRenderedPageBreak/>
        <w:t>====================================FIRST CHANGE====================================</w:t>
      </w:r>
    </w:p>
    <w:p w14:paraId="4FDB13A6" w14:textId="77777777" w:rsidR="008D7CB7" w:rsidRPr="0095460F" w:rsidRDefault="008D7CB7" w:rsidP="008D7CB7">
      <w:pPr>
        <w:pStyle w:val="1"/>
      </w:pPr>
      <w:bookmarkStart w:id="5" w:name="_Toc12632585"/>
      <w:r w:rsidRPr="0095460F">
        <w:t>2</w:t>
      </w:r>
      <w:r w:rsidRPr="0095460F">
        <w:tab/>
        <w:t>References</w:t>
      </w:r>
      <w:bookmarkEnd w:id="5"/>
    </w:p>
    <w:p w14:paraId="228DAA96" w14:textId="77777777" w:rsidR="008D7CB7" w:rsidRPr="0095460F" w:rsidRDefault="008D7CB7" w:rsidP="008D7CB7">
      <w:r w:rsidRPr="0095460F">
        <w:t>The following documents contain provisions which, through reference in this text, constitute provisions of the present document.</w:t>
      </w:r>
    </w:p>
    <w:p w14:paraId="2FD609D2" w14:textId="77777777" w:rsidR="008D7CB7" w:rsidRPr="0095460F" w:rsidRDefault="008D7CB7" w:rsidP="008D7CB7">
      <w:pPr>
        <w:pStyle w:val="B1"/>
      </w:pPr>
      <w:bookmarkStart w:id="6" w:name="OLE_LINK2"/>
      <w:bookmarkStart w:id="7" w:name="OLE_LINK3"/>
      <w:bookmarkStart w:id="8" w:name="OLE_LINK4"/>
      <w:r w:rsidRPr="0095460F">
        <w:t>-</w:t>
      </w:r>
      <w:r w:rsidRPr="0095460F">
        <w:tab/>
        <w:t>References are either specific (identified by date of publication, edition number, version number, etc.) or non</w:t>
      </w:r>
      <w:r w:rsidRPr="0095460F">
        <w:noBreakHyphen/>
        <w:t>specific.</w:t>
      </w:r>
    </w:p>
    <w:p w14:paraId="41438226" w14:textId="77777777" w:rsidR="008D7CB7" w:rsidRPr="0095460F" w:rsidRDefault="008D7CB7" w:rsidP="008D7CB7">
      <w:pPr>
        <w:pStyle w:val="B1"/>
      </w:pPr>
      <w:r w:rsidRPr="0095460F">
        <w:t>-</w:t>
      </w:r>
      <w:r w:rsidRPr="0095460F">
        <w:tab/>
        <w:t>For a specific reference, subsequent revisions do not apply.</w:t>
      </w:r>
    </w:p>
    <w:p w14:paraId="55E4C2DF" w14:textId="77777777" w:rsidR="008D7CB7" w:rsidRPr="0095460F" w:rsidRDefault="008D7CB7" w:rsidP="008D7CB7">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6"/>
    <w:bookmarkEnd w:id="7"/>
    <w:bookmarkEnd w:id="8"/>
    <w:p w14:paraId="4414C166" w14:textId="77777777" w:rsidR="008D7CB7" w:rsidRPr="0095460F" w:rsidRDefault="008D7CB7" w:rsidP="008D7CB7">
      <w:pPr>
        <w:pStyle w:val="EX"/>
      </w:pPr>
      <w:r w:rsidRPr="0095460F">
        <w:t>[1]</w:t>
      </w:r>
      <w:r w:rsidRPr="0095460F">
        <w:tab/>
        <w:t>3GPP TR 21.905: "Vocabulary for 3GPP Specifications".</w:t>
      </w:r>
    </w:p>
    <w:p w14:paraId="6B4C3E78" w14:textId="77777777" w:rsidR="008D7CB7" w:rsidRPr="0095460F" w:rsidRDefault="008D7CB7" w:rsidP="008D7CB7">
      <w:pPr>
        <w:pStyle w:val="EX"/>
      </w:pPr>
      <w:r w:rsidRPr="0095460F">
        <w:t>[2]</w:t>
      </w:r>
      <w:r w:rsidRPr="0095460F">
        <w:tab/>
        <w:t>3GPP TS 23.501 "System Architecture for the 5G System; Stage 2".</w:t>
      </w:r>
    </w:p>
    <w:p w14:paraId="67056852" w14:textId="77777777" w:rsidR="008D7CB7" w:rsidRPr="0095460F" w:rsidRDefault="008D7CB7" w:rsidP="008D7CB7">
      <w:pPr>
        <w:pStyle w:val="EX"/>
      </w:pPr>
      <w:r w:rsidRPr="0095460F">
        <w:t>[3]</w:t>
      </w:r>
      <w:r w:rsidRPr="0095460F">
        <w:tab/>
        <w:t xml:space="preserve">3GPP TS 22.071: </w:t>
      </w:r>
      <w:bookmarkStart w:id="9" w:name="_Hlk503399801"/>
      <w:r w:rsidRPr="0095460F">
        <w:t>"</w:t>
      </w:r>
      <w:bookmarkEnd w:id="9"/>
      <w:r w:rsidRPr="0095460F">
        <w:t>Location Services (LCS); Service description, Stage 1".</w:t>
      </w:r>
    </w:p>
    <w:p w14:paraId="557FECD3" w14:textId="77777777" w:rsidR="008D7CB7" w:rsidRPr="0095460F" w:rsidRDefault="008D7CB7" w:rsidP="008D7CB7">
      <w:pPr>
        <w:pStyle w:val="EX"/>
      </w:pPr>
      <w:r w:rsidRPr="0095460F">
        <w:t>[4]</w:t>
      </w:r>
      <w:r w:rsidRPr="0095460F">
        <w:tab/>
        <w:t>3GPP TS 23.032: "Universal Geographical Area Description (GAD)".</w:t>
      </w:r>
    </w:p>
    <w:p w14:paraId="27AD4F18" w14:textId="77777777" w:rsidR="008D7CB7" w:rsidRPr="0095460F" w:rsidRDefault="008D7CB7" w:rsidP="008D7CB7">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3EC00989" w14:textId="77777777" w:rsidR="008D7CB7" w:rsidRPr="0095460F" w:rsidRDefault="008D7CB7" w:rsidP="008D7CB7">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683AA0FD" w14:textId="77777777" w:rsidR="008D7CB7" w:rsidRPr="0095460F" w:rsidRDefault="008D7CB7" w:rsidP="008D7CB7">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2C3EEA0B" w14:textId="77777777" w:rsidR="008D7CB7" w:rsidRPr="0095460F" w:rsidRDefault="008D7CB7" w:rsidP="008D7CB7">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04A58390" w14:textId="77777777" w:rsidR="008D7CB7" w:rsidRPr="0095460F" w:rsidRDefault="008D7CB7" w:rsidP="008D7CB7">
      <w:pPr>
        <w:pStyle w:val="EX"/>
      </w:pPr>
      <w:r w:rsidRPr="0095460F">
        <w:t>[9]</w:t>
      </w:r>
      <w:r w:rsidRPr="0095460F">
        <w:tab/>
        <w:t>Global Navigation Satellite System GLONASS Interface Control Document, Version 5, 2002.</w:t>
      </w:r>
    </w:p>
    <w:p w14:paraId="5CB4DD70" w14:textId="77777777" w:rsidR="008D7CB7" w:rsidRPr="0095460F" w:rsidRDefault="008D7CB7" w:rsidP="008D7CB7">
      <w:pPr>
        <w:pStyle w:val="EX"/>
      </w:pPr>
      <w:r w:rsidRPr="0095460F">
        <w:t>[10]</w:t>
      </w:r>
      <w:r w:rsidRPr="0095460F">
        <w:tab/>
        <w:t>IS-QZSS, Quasi Zenith Satellite System Navigation Service Interface Specifications for QZSS, Ver.1.0, June 17, 2008.</w:t>
      </w:r>
    </w:p>
    <w:p w14:paraId="219FFF62" w14:textId="77777777" w:rsidR="008D7CB7" w:rsidRPr="0095460F" w:rsidRDefault="008D7CB7" w:rsidP="008D7CB7">
      <w:pPr>
        <w:pStyle w:val="EX"/>
      </w:pPr>
      <w:r w:rsidRPr="0095460F">
        <w:t>[11]</w:t>
      </w:r>
      <w:r w:rsidRPr="0095460F">
        <w:tab/>
        <w:t>Specification for the Wide Area Augmentation System (WAAS), US Department of Transportation, Federal Aviation Administration, DTFA01-96-C-00025, 2001.</w:t>
      </w:r>
    </w:p>
    <w:p w14:paraId="12152972" w14:textId="77777777" w:rsidR="008D7CB7" w:rsidRPr="0095460F" w:rsidRDefault="008D7CB7" w:rsidP="008D7CB7">
      <w:pPr>
        <w:pStyle w:val="EX"/>
      </w:pPr>
      <w:r w:rsidRPr="0095460F">
        <w:t>[12]</w:t>
      </w:r>
      <w:r w:rsidRPr="0095460F">
        <w:tab/>
        <w:t>RTCM 10402.3, RTCM Recommended Standards for Differential GNSS Service (v.2.3), August 20, 2001.</w:t>
      </w:r>
    </w:p>
    <w:p w14:paraId="50E3C1E5" w14:textId="77777777" w:rsidR="008D7CB7" w:rsidRPr="0095460F" w:rsidRDefault="008D7CB7" w:rsidP="008D7CB7">
      <w:pPr>
        <w:pStyle w:val="EX"/>
      </w:pPr>
      <w:r w:rsidRPr="0095460F">
        <w:t>[13]</w:t>
      </w:r>
      <w:r w:rsidRPr="0095460F">
        <w:tab/>
        <w:t>3GPP TS 36.331: "Evolved Universal Terrestrial Radio Access (E-UTRA); Radio Resource Control (RRC); Protocol specification".</w:t>
      </w:r>
    </w:p>
    <w:p w14:paraId="4C9252F8" w14:textId="77777777" w:rsidR="008D7CB7" w:rsidRPr="0095460F" w:rsidRDefault="008D7CB7" w:rsidP="008D7CB7">
      <w:pPr>
        <w:pStyle w:val="EX"/>
      </w:pPr>
      <w:r w:rsidRPr="0095460F">
        <w:t>[14]</w:t>
      </w:r>
      <w:r w:rsidRPr="0095460F">
        <w:tab/>
        <w:t>3GPP TS 38.331: "NR Radio Resource Control (RRC) protocol specification".</w:t>
      </w:r>
    </w:p>
    <w:p w14:paraId="2485D9B3" w14:textId="77777777" w:rsidR="008D7CB7" w:rsidRPr="0095460F" w:rsidRDefault="008D7CB7" w:rsidP="008D7CB7">
      <w:pPr>
        <w:pStyle w:val="EX"/>
      </w:pPr>
      <w:r w:rsidRPr="0095460F">
        <w:t>[15]</w:t>
      </w:r>
      <w:r w:rsidRPr="0095460F">
        <w:tab/>
        <w:t>OMA-AD-SUPL-V2_0: "Secure User Plane Location Architecture Approved Version 2.0".</w:t>
      </w:r>
    </w:p>
    <w:p w14:paraId="3DFD6731" w14:textId="77777777" w:rsidR="008D7CB7" w:rsidRPr="0095460F" w:rsidRDefault="008D7CB7" w:rsidP="008D7CB7">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3D6CA15C" w14:textId="77777777" w:rsidR="008D7CB7" w:rsidRPr="0095460F" w:rsidRDefault="008D7CB7" w:rsidP="008D7CB7">
      <w:pPr>
        <w:pStyle w:val="EX"/>
      </w:pPr>
      <w:r w:rsidRPr="0095460F">
        <w:t>[17]</w:t>
      </w:r>
      <w:r w:rsidRPr="0095460F">
        <w:tab/>
        <w:t>3GPP TS 36.214: "Evolved Universal Terrestrial Radio Access (E-UTRA); Physical layer – Measurements".</w:t>
      </w:r>
    </w:p>
    <w:p w14:paraId="0B77291B" w14:textId="77777777" w:rsidR="008D7CB7" w:rsidRPr="0095460F" w:rsidRDefault="008D7CB7" w:rsidP="008D7CB7">
      <w:pPr>
        <w:pStyle w:val="EX"/>
      </w:pPr>
      <w:r w:rsidRPr="0095460F">
        <w:t>[18]</w:t>
      </w:r>
      <w:r w:rsidRPr="0095460F">
        <w:tab/>
        <w:t>3GPP TS 36.302: "Evolved Universal Terrestrial Radio Access (E-UTRA); Services provided by the physical layer".</w:t>
      </w:r>
    </w:p>
    <w:p w14:paraId="7570ACC0" w14:textId="77777777" w:rsidR="008D7CB7" w:rsidRPr="0095460F" w:rsidRDefault="008D7CB7" w:rsidP="008D7CB7">
      <w:pPr>
        <w:pStyle w:val="EX"/>
      </w:pPr>
      <w:r w:rsidRPr="0095460F">
        <w:t>[19]</w:t>
      </w:r>
      <w:r w:rsidRPr="0095460F">
        <w:tab/>
        <w:t>3GPP TS 36.355: "Evolved Universal Terrestrial Radio Access (E-UTRA); LTE Positioning Protocol (LPP)"</w:t>
      </w:r>
    </w:p>
    <w:p w14:paraId="7EA02793" w14:textId="77777777" w:rsidR="008D7CB7" w:rsidRPr="0095460F" w:rsidRDefault="008D7CB7" w:rsidP="008D7CB7">
      <w:pPr>
        <w:pStyle w:val="EX"/>
      </w:pPr>
      <w:r w:rsidRPr="0095460F">
        <w:t>[20]</w:t>
      </w:r>
      <w:r w:rsidRPr="0095460F">
        <w:tab/>
        <w:t>BDS-SIS-ICD-2.0: "</w:t>
      </w:r>
      <w:proofErr w:type="spellStart"/>
      <w:r w:rsidRPr="0095460F">
        <w:t>BeiDou</w:t>
      </w:r>
      <w:proofErr w:type="spellEnd"/>
      <w:r w:rsidRPr="0095460F">
        <w:t xml:space="preserve"> Navigation Satellite System Signal </w:t>
      </w:r>
      <w:proofErr w:type="gramStart"/>
      <w:r w:rsidRPr="0095460F">
        <w:t>In</w:t>
      </w:r>
      <w:proofErr w:type="gramEnd"/>
      <w:r w:rsidRPr="0095460F">
        <w:t xml:space="preserve"> Space Interface Control Document Open Service Signal (Version 2.0)", December 2013.</w:t>
      </w:r>
    </w:p>
    <w:p w14:paraId="611B2CE9" w14:textId="77777777" w:rsidR="008D7CB7" w:rsidRPr="0095460F" w:rsidRDefault="008D7CB7" w:rsidP="008D7CB7">
      <w:pPr>
        <w:pStyle w:val="EX"/>
      </w:pPr>
      <w:r w:rsidRPr="0095460F">
        <w:lastRenderedPageBreak/>
        <w:t>[21]</w:t>
      </w:r>
      <w:r w:rsidRPr="0095460F">
        <w:tab/>
        <w:t>IEEE 802.11: "Wireless LAN Medium Access Control (MAC) and Physical Layer (PHY) Specifications"</w:t>
      </w:r>
    </w:p>
    <w:p w14:paraId="6A96BFE2" w14:textId="77777777" w:rsidR="008D7CB7" w:rsidRPr="0095460F" w:rsidRDefault="008D7CB7" w:rsidP="008D7CB7">
      <w:pPr>
        <w:pStyle w:val="EX"/>
      </w:pPr>
      <w:r w:rsidRPr="0095460F">
        <w:t>[22]</w:t>
      </w:r>
      <w:r w:rsidRPr="0095460F">
        <w:tab/>
        <w:t>Bluetooth Special Interest Group: "Bluetooth Core Specification v4.2", December 2014.</w:t>
      </w:r>
    </w:p>
    <w:p w14:paraId="344C27C1" w14:textId="77777777" w:rsidR="008D7CB7" w:rsidRPr="0095460F" w:rsidRDefault="008D7CB7" w:rsidP="008D7CB7">
      <w:pPr>
        <w:pStyle w:val="EX"/>
      </w:pPr>
      <w:r w:rsidRPr="0095460F">
        <w:t>[23]</w:t>
      </w:r>
      <w:r w:rsidRPr="0095460F">
        <w:tab/>
        <w:t>ATIS-0500027: "Recommendations for Establishing Wide Scale Indoor Location Performance", May 2015.</w:t>
      </w:r>
    </w:p>
    <w:p w14:paraId="689DEB1B" w14:textId="77777777" w:rsidR="008D7CB7" w:rsidRPr="0095460F" w:rsidRDefault="008D7CB7" w:rsidP="008D7CB7">
      <w:pPr>
        <w:pStyle w:val="EX"/>
      </w:pPr>
      <w:r w:rsidRPr="0095460F">
        <w:t>[24]</w:t>
      </w:r>
      <w:r w:rsidRPr="0095460F">
        <w:tab/>
        <w:t>3GPP TS 36.211: "Evolved Universal Terrestrial Radio Access (E-UTRA); Physical channels and modulation".</w:t>
      </w:r>
    </w:p>
    <w:p w14:paraId="0D515C67" w14:textId="77777777" w:rsidR="008D7CB7" w:rsidRPr="0095460F" w:rsidRDefault="008D7CB7" w:rsidP="008D7CB7">
      <w:pPr>
        <w:pStyle w:val="EX"/>
      </w:pPr>
      <w:r w:rsidRPr="0095460F">
        <w:t>[25]</w:t>
      </w:r>
      <w:r w:rsidRPr="0095460F">
        <w:tab/>
        <w:t>3GPP TS 36.305: "Stage 2 functional specification of User Equipment (UE) positioning in E</w:t>
      </w:r>
      <w:r w:rsidRPr="0095460F">
        <w:noBreakHyphen/>
        <w:t>UTRA".</w:t>
      </w:r>
    </w:p>
    <w:p w14:paraId="05529CFC" w14:textId="77777777" w:rsidR="008D7CB7" w:rsidRPr="0095460F" w:rsidRDefault="008D7CB7" w:rsidP="008D7CB7">
      <w:pPr>
        <w:pStyle w:val="EX"/>
      </w:pPr>
      <w:r w:rsidRPr="0095460F">
        <w:t>[26]</w:t>
      </w:r>
      <w:r w:rsidRPr="0095460F">
        <w:tab/>
        <w:t>3GPP TS 23.502: "Procedures for the 5G System; Stage 2".</w:t>
      </w:r>
    </w:p>
    <w:p w14:paraId="4D5D208D" w14:textId="77777777" w:rsidR="008D7CB7" w:rsidRPr="0095460F" w:rsidRDefault="008D7CB7" w:rsidP="008D7CB7">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08B6931F" w14:textId="77777777" w:rsidR="008D7CB7" w:rsidRPr="0095460F" w:rsidRDefault="008D7CB7" w:rsidP="008D7CB7">
      <w:pPr>
        <w:pStyle w:val="EX"/>
      </w:pPr>
      <w:r w:rsidRPr="0095460F">
        <w:t>[28]</w:t>
      </w:r>
      <w:r w:rsidRPr="0095460F">
        <w:tab/>
        <w:t>3GPP TS 29.518: "5G System; Access and Mobility Management Services; Stage 3".</w:t>
      </w:r>
    </w:p>
    <w:p w14:paraId="5F36D431" w14:textId="77777777" w:rsidR="008D7CB7" w:rsidRPr="0095460F" w:rsidRDefault="008D7CB7" w:rsidP="008D7CB7">
      <w:pPr>
        <w:pStyle w:val="EX"/>
      </w:pPr>
      <w:r w:rsidRPr="0095460F">
        <w:t>[29]</w:t>
      </w:r>
      <w:r w:rsidRPr="0095460F">
        <w:tab/>
        <w:t>3GPP TS 24.501: "Non-Access-Stratum (NAS) protocol for 5G System (5GS); Stage 3".</w:t>
      </w:r>
    </w:p>
    <w:p w14:paraId="55774406" w14:textId="77777777" w:rsidR="008D7CB7" w:rsidRPr="0095460F" w:rsidRDefault="008D7CB7" w:rsidP="008D7CB7">
      <w:pPr>
        <w:pStyle w:val="EX"/>
      </w:pPr>
      <w:r w:rsidRPr="0095460F">
        <w:t>[30]</w:t>
      </w:r>
      <w:r w:rsidRPr="0095460F">
        <w:tab/>
        <w:t>3GPP TS 38.413: "NG-RAN; NG Application Protocol (NGAP)".</w:t>
      </w:r>
    </w:p>
    <w:p w14:paraId="5B798D6B" w14:textId="77777777" w:rsidR="008D7CB7" w:rsidRPr="0095460F" w:rsidRDefault="008D7CB7" w:rsidP="008D7CB7">
      <w:pPr>
        <w:pStyle w:val="EX"/>
      </w:pPr>
      <w:r w:rsidRPr="0095460F">
        <w:t>[31]</w:t>
      </w:r>
      <w:r w:rsidRPr="0095460F">
        <w:tab/>
        <w:t>RTCM 10403.3, "RTCM Recommended Standards for Differential GNSS Services (v.3.3)", October 7, 2016.</w:t>
      </w:r>
    </w:p>
    <w:p w14:paraId="613329A5" w14:textId="77777777" w:rsidR="008D7CB7" w:rsidRPr="0095460F" w:rsidRDefault="008D7CB7" w:rsidP="008D7CB7">
      <w:pPr>
        <w:pStyle w:val="EX"/>
      </w:pPr>
      <w:r w:rsidRPr="0095460F">
        <w:t>[32]</w:t>
      </w:r>
      <w:r w:rsidRPr="0095460F">
        <w:tab/>
        <w:t>3GPP TS 38.133: "NR; Requirements for support of radio resource management".</w:t>
      </w:r>
    </w:p>
    <w:p w14:paraId="71857701" w14:textId="684C42A8" w:rsidR="00DB27CC" w:rsidRDefault="008D7CB7" w:rsidP="00DB27CC">
      <w:pPr>
        <w:pStyle w:val="EX"/>
      </w:pPr>
      <w:r w:rsidRPr="0095460F">
        <w:t>[33]</w:t>
      </w:r>
      <w:r w:rsidRPr="0095460F">
        <w:tab/>
        <w:t>3GPP TS 29.572: "Location Management Services; Stage 3".</w:t>
      </w:r>
    </w:p>
    <w:p w14:paraId="50A60EA8" w14:textId="782F7789" w:rsidR="00DB27CC" w:rsidRPr="009C5C29" w:rsidRDefault="00DB27CC" w:rsidP="009C5C29">
      <w:pPr>
        <w:pStyle w:val="EX"/>
      </w:pPr>
      <w:ins w:id="10" w:author="Yinghaoguo (Huawei Wireless)" w:date="2019-09-26T12:00:00Z">
        <w:r>
          <w:rPr>
            <w:rFonts w:hint="eastAsia"/>
            <w:lang w:eastAsia="zh-CN"/>
          </w:rPr>
          <w:t>[</w:t>
        </w:r>
      </w:ins>
      <w:ins w:id="11" w:author="Yinghaoguo (Huawei Wireless)" w:date="2019-09-26T12:01:00Z">
        <w:r w:rsidR="00DA1A45">
          <w:rPr>
            <w:lang w:eastAsia="zh-CN"/>
          </w:rPr>
          <w:t>xx</w:t>
        </w:r>
      </w:ins>
      <w:ins w:id="12" w:author="Yinghaoguo (Huawei Wireless)" w:date="2019-09-26T12:00:00Z">
        <w:r>
          <w:rPr>
            <w:lang w:eastAsia="zh-CN"/>
          </w:rPr>
          <w:t>]</w:t>
        </w:r>
        <w:r>
          <w:rPr>
            <w:lang w:eastAsia="zh-CN"/>
          </w:rPr>
          <w:tab/>
        </w:r>
      </w:ins>
      <w:ins w:id="13" w:author="Yinghaoguo (Huawei Wireless)" w:date="2019-09-26T12:01:00Z">
        <w:r w:rsidR="009C5C29" w:rsidRPr="00A047D1">
          <w:t>3GPP TS 38.215: "NR; Physical layer measurements".</w:t>
        </w:r>
      </w:ins>
    </w:p>
    <w:p w14:paraId="073A7F50" w14:textId="2CB1E892" w:rsidR="008D7CB7" w:rsidRPr="008D7CB7" w:rsidRDefault="008D7CB7" w:rsidP="00DE1B31">
      <w:pPr>
        <w:rPr>
          <w:noProof/>
        </w:rPr>
      </w:pPr>
      <w:r>
        <w:rPr>
          <w:noProof/>
        </w:rPr>
        <w:t>================================SECOND CHANGE======================================</w:t>
      </w:r>
    </w:p>
    <w:p w14:paraId="6214E7C4" w14:textId="77777777" w:rsidR="00DE1B31" w:rsidRDefault="00DE1B31">
      <w:pPr>
        <w:spacing w:after="0"/>
        <w:rPr>
          <w:noProof/>
        </w:rPr>
      </w:pPr>
    </w:p>
    <w:p w14:paraId="570C4682" w14:textId="77777777" w:rsidR="00AB718C" w:rsidRPr="0095460F" w:rsidRDefault="00AB718C" w:rsidP="00AB718C">
      <w:pPr>
        <w:pStyle w:val="4"/>
        <w:rPr>
          <w:lang w:eastAsia="ja-JP"/>
        </w:rPr>
      </w:pPr>
      <w:bookmarkStart w:id="14" w:name="_Toc12632655"/>
      <w:r w:rsidRPr="0095460F">
        <w:rPr>
          <w:lang w:eastAsia="ja-JP"/>
        </w:rPr>
        <w:t>7.4.1.1</w:t>
      </w:r>
      <w:r w:rsidRPr="0095460F">
        <w:rPr>
          <w:lang w:eastAsia="ja-JP"/>
        </w:rPr>
        <w:tab/>
        <w:t>Location Measurement Indication</w:t>
      </w:r>
      <w:bookmarkEnd w:id="14"/>
    </w:p>
    <w:p w14:paraId="0CF9D02E" w14:textId="77777777" w:rsidR="00AB718C" w:rsidRPr="0095460F" w:rsidRDefault="00AB718C" w:rsidP="00AB718C">
      <w:pPr>
        <w:rPr>
          <w:lang w:eastAsia="ja-JP"/>
        </w:rPr>
      </w:pPr>
      <w:r w:rsidRPr="0095460F">
        <w:rPr>
          <w:lang w:eastAsia="ja-JP"/>
        </w:rPr>
        <w:t xml:space="preserve">The location measurement indication procedure is used by the UE to request measurement gaps for OTDOA RSTD measurements, or for </w:t>
      </w:r>
      <w:proofErr w:type="spellStart"/>
      <w:r w:rsidRPr="0095460F">
        <w:rPr>
          <w:lang w:eastAsia="ja-JP"/>
        </w:rPr>
        <w:t>subframe</w:t>
      </w:r>
      <w:proofErr w:type="spellEnd"/>
      <w:r w:rsidRPr="0095460F">
        <w:rPr>
          <w:lang w:eastAsia="ja-JP"/>
        </w:rPr>
        <w:t xml:space="preserve"> and slot timing detection </w:t>
      </w:r>
      <w:r w:rsidRPr="0095460F">
        <w:t>for inter-RAT E-UTRA</w:t>
      </w:r>
      <w:del w:id="15" w:author="Huawei" w:date="2019-09-25T17:23:00Z">
        <w:r w:rsidRPr="0095460F" w:rsidDel="0081278B">
          <w:delText>N</w:delText>
        </w:r>
      </w:del>
      <w:r w:rsidRPr="0095460F">
        <w:t xml:space="preserve"> RSTD measurements</w:t>
      </w:r>
      <w:r w:rsidRPr="0095460F">
        <w:rPr>
          <w:lang w:eastAsia="ja-JP"/>
        </w:rPr>
        <w:t>.</w:t>
      </w:r>
    </w:p>
    <w:p w14:paraId="66B43E37" w14:textId="77777777" w:rsidR="00AB718C" w:rsidRPr="0095460F" w:rsidRDefault="00AB718C" w:rsidP="00AB718C">
      <w:pPr>
        <w:pStyle w:val="TH"/>
      </w:pPr>
      <w:r w:rsidRPr="0095460F">
        <w:object w:dxaOrig="6816" w:dyaOrig="3544" w14:anchorId="797E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18.9pt" o:ole="">
            <v:imagedata r:id="rId14" o:title=""/>
          </v:shape>
          <o:OLEObject Type="Embed" ProgID="Visio.Drawing.11" ShapeID="_x0000_i1025" DrawAspect="Content" ObjectID="_1631685971" r:id="rId15"/>
        </w:object>
      </w:r>
    </w:p>
    <w:p w14:paraId="2BC3A517" w14:textId="77777777" w:rsidR="00AB718C" w:rsidRPr="0095460F" w:rsidRDefault="00AB718C" w:rsidP="00AB718C">
      <w:pPr>
        <w:pStyle w:val="TF"/>
        <w:rPr>
          <w:lang w:eastAsia="ja-JP"/>
        </w:rPr>
      </w:pPr>
      <w:r w:rsidRPr="0095460F">
        <w:rPr>
          <w:lang w:eastAsia="ja-JP"/>
        </w:rPr>
        <w:t>Figure 7.4.1.1-1: Location measurement indication procedure</w:t>
      </w:r>
    </w:p>
    <w:p w14:paraId="0BA1266B" w14:textId="77777777" w:rsidR="00AB718C" w:rsidRPr="0095460F" w:rsidRDefault="00AB718C" w:rsidP="00AB718C">
      <w:pPr>
        <w:pStyle w:val="NO"/>
        <w:ind w:left="1704" w:hanging="1419"/>
        <w:rPr>
          <w:lang w:eastAsia="ja-JP"/>
        </w:rPr>
      </w:pPr>
      <w:r w:rsidRPr="0095460F">
        <w:rPr>
          <w:b/>
          <w:lang w:eastAsia="ja-JP"/>
        </w:rPr>
        <w:t>Precondition:</w:t>
      </w:r>
      <w:r w:rsidRPr="0095460F">
        <w:rPr>
          <w:lang w:eastAsia="ja-JP"/>
        </w:rPr>
        <w:tab/>
        <w:t xml:space="preserve">The UE served by a </w:t>
      </w:r>
      <w:proofErr w:type="spellStart"/>
      <w:r w:rsidRPr="0095460F">
        <w:rPr>
          <w:lang w:eastAsia="ja-JP"/>
        </w:rPr>
        <w:t>gNB</w:t>
      </w:r>
      <w:proofErr w:type="spellEnd"/>
      <w:r w:rsidRPr="0095460F">
        <w:rPr>
          <w:lang w:eastAsia="ja-JP"/>
        </w:rPr>
        <w:t xml:space="preserve"> has received a LPP message from an LMF requesting inter-RAT RSTD measurements for OTDOA positioning.</w:t>
      </w:r>
    </w:p>
    <w:p w14:paraId="404BA027" w14:textId="77777777" w:rsidR="00AB718C" w:rsidRPr="0095460F" w:rsidRDefault="00AB718C" w:rsidP="00AB718C">
      <w:pPr>
        <w:pStyle w:val="B1"/>
        <w:rPr>
          <w:lang w:eastAsia="ja-JP"/>
        </w:rPr>
      </w:pPr>
      <w:r w:rsidRPr="0095460F">
        <w:rPr>
          <w:lang w:eastAsia="ja-JP"/>
        </w:rPr>
        <w:t>1.</w:t>
      </w:r>
      <w:r w:rsidRPr="0095460F">
        <w:rPr>
          <w:lang w:eastAsia="ja-JP"/>
        </w:rPr>
        <w:tab/>
        <w:t xml:space="preserve">If the UE requires measurement gaps for performing the requested location measurements while measurement gaps are either not configured or not sufficient, or if the UE needs gaps to acquire the </w:t>
      </w:r>
      <w:proofErr w:type="spellStart"/>
      <w:r w:rsidRPr="0095460F">
        <w:rPr>
          <w:lang w:eastAsia="ja-JP"/>
        </w:rPr>
        <w:t>subframe</w:t>
      </w:r>
      <w:proofErr w:type="spellEnd"/>
      <w:r w:rsidRPr="0095460F">
        <w:rPr>
          <w:lang w:eastAsia="ja-JP"/>
        </w:rPr>
        <w:t xml:space="preserve"> and slot timing of the target E-UTRA system before requesting measurement gaps for the inter-RAT RSTD measurements (see TS 38.133 [32], the UE sends an RRC Location Measurement Indication message to the serving </w:t>
      </w:r>
      <w:proofErr w:type="spellStart"/>
      <w:r w:rsidRPr="0095460F">
        <w:rPr>
          <w:lang w:eastAsia="ja-JP"/>
        </w:rPr>
        <w:t>gNB</w:t>
      </w:r>
      <w:proofErr w:type="spellEnd"/>
      <w:r w:rsidRPr="0095460F">
        <w:rPr>
          <w:lang w:eastAsia="ja-JP"/>
        </w:rPr>
        <w:t xml:space="preserve">. The message indicates that the UE is going to start location measurements, or that the UE is going to acquire </w:t>
      </w:r>
      <w:proofErr w:type="spellStart"/>
      <w:r w:rsidRPr="0095460F">
        <w:rPr>
          <w:lang w:eastAsia="ja-JP"/>
        </w:rPr>
        <w:t>subframe</w:t>
      </w:r>
      <w:proofErr w:type="spellEnd"/>
      <w:r w:rsidRPr="0095460F">
        <w:rPr>
          <w:lang w:eastAsia="ja-JP"/>
        </w:rPr>
        <w:t xml:space="preserve"> and slot timing of the target E-UTRA system, and includes information required for the </w:t>
      </w:r>
      <w:proofErr w:type="spellStart"/>
      <w:r w:rsidRPr="0095460F">
        <w:rPr>
          <w:lang w:eastAsia="ja-JP"/>
        </w:rPr>
        <w:t>gNB</w:t>
      </w:r>
      <w:proofErr w:type="spellEnd"/>
      <w:r w:rsidRPr="0095460F">
        <w:rPr>
          <w:lang w:eastAsia="ja-JP"/>
        </w:rPr>
        <w:t xml:space="preserve"> to configure the appropriate measurement gaps. When the </w:t>
      </w:r>
      <w:proofErr w:type="spellStart"/>
      <w:r w:rsidRPr="0095460F">
        <w:rPr>
          <w:lang w:eastAsia="ja-JP"/>
        </w:rPr>
        <w:t>gNB</w:t>
      </w:r>
      <w:proofErr w:type="spellEnd"/>
      <w:r w:rsidRPr="0095460F">
        <w:rPr>
          <w:lang w:eastAsia="ja-JP"/>
        </w:rPr>
        <w:t xml:space="preserve"> has configured the required measurement gaps the UE performs the location measurements or timing acquisition procedures.</w:t>
      </w:r>
    </w:p>
    <w:p w14:paraId="304BC45F" w14:textId="77777777" w:rsidR="00AB718C" w:rsidRPr="0095460F" w:rsidRDefault="00AB718C" w:rsidP="00AB718C">
      <w:pPr>
        <w:pStyle w:val="B1"/>
        <w:rPr>
          <w:lang w:eastAsia="ja-JP"/>
        </w:rPr>
      </w:pPr>
      <w:r w:rsidRPr="0095460F">
        <w:rPr>
          <w:lang w:eastAsia="ja-JP"/>
        </w:rPr>
        <w:lastRenderedPageBreak/>
        <w:t>2.</w:t>
      </w:r>
      <w:r w:rsidRPr="0095460F">
        <w:rPr>
          <w:lang w:eastAsia="ja-JP"/>
        </w:rPr>
        <w:tab/>
        <w:t xml:space="preserve">When the UE has completed the location procedures which required measurement gaps, the UE sends another RRC Location Measurement Indication message to the serving </w:t>
      </w:r>
      <w:proofErr w:type="spellStart"/>
      <w:r w:rsidRPr="0095460F">
        <w:rPr>
          <w:lang w:eastAsia="ja-JP"/>
        </w:rPr>
        <w:t>gNB</w:t>
      </w:r>
      <w:proofErr w:type="spellEnd"/>
      <w:r w:rsidRPr="0095460F">
        <w:rPr>
          <w:lang w:eastAsia="ja-JP"/>
        </w:rPr>
        <w:t>. The message indicates that the UE has completed the location measurements or timing acquisition procedures.</w:t>
      </w:r>
    </w:p>
    <w:p w14:paraId="65B93FEF" w14:textId="77777777" w:rsidR="00BF5676" w:rsidRDefault="00BF5676">
      <w:pPr>
        <w:spacing w:after="0"/>
        <w:rPr>
          <w:noProof/>
        </w:rPr>
      </w:pPr>
    </w:p>
    <w:p w14:paraId="5B1EE0BC" w14:textId="35BEB182" w:rsidR="00AB718C" w:rsidRDefault="00AB718C">
      <w:pPr>
        <w:spacing w:after="0"/>
        <w:rPr>
          <w:noProof/>
        </w:rPr>
      </w:pPr>
      <w:r>
        <w:rPr>
          <w:noProof/>
        </w:rPr>
        <w:t>============</w:t>
      </w:r>
      <w:r w:rsidR="008D7CB7">
        <w:rPr>
          <w:noProof/>
        </w:rPr>
        <w:t>================THIRD</w:t>
      </w:r>
      <w:r>
        <w:rPr>
          <w:noProof/>
        </w:rPr>
        <w:t xml:space="preserve"> CHANGE==========================================</w:t>
      </w:r>
    </w:p>
    <w:p w14:paraId="4AA0732C" w14:textId="77777777" w:rsidR="00E26D0C" w:rsidRPr="0095460F" w:rsidRDefault="00E26D0C" w:rsidP="00E26D0C">
      <w:pPr>
        <w:pStyle w:val="4"/>
        <w:rPr>
          <w:lang w:eastAsia="ja-JP"/>
        </w:rPr>
      </w:pPr>
      <w:bookmarkStart w:id="16" w:name="_Toc12632705"/>
      <w:r w:rsidRPr="0095460F">
        <w:rPr>
          <w:lang w:eastAsia="ja-JP"/>
        </w:rPr>
        <w:t>8.2.2.1</w:t>
      </w:r>
      <w:r w:rsidRPr="0095460F">
        <w:rPr>
          <w:lang w:eastAsia="ja-JP"/>
        </w:rPr>
        <w:tab/>
        <w:t>Information that may be transferred from the LMF to UE</w:t>
      </w:r>
      <w:bookmarkEnd w:id="16"/>
    </w:p>
    <w:p w14:paraId="086F47E3"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The following assistance data may be transferred from the LMF to the UE:</w:t>
      </w:r>
    </w:p>
    <w:p w14:paraId="30258E55" w14:textId="77777777" w:rsidR="00E26D0C" w:rsidRPr="0095460F" w:rsidRDefault="00E26D0C" w:rsidP="00E26D0C">
      <w:pPr>
        <w:pStyle w:val="B1"/>
        <w:rPr>
          <w:lang w:eastAsia="ja-JP"/>
        </w:rPr>
      </w:pPr>
      <w:r w:rsidRPr="0095460F">
        <w:rPr>
          <w:lang w:eastAsia="ja-JP"/>
        </w:rPr>
        <w:t>-</w:t>
      </w:r>
      <w:r w:rsidRPr="0095460F">
        <w:rPr>
          <w:lang w:eastAsia="ja-JP"/>
        </w:rPr>
        <w:tab/>
        <w:t>Physical cell IDs (PCIs), global cell IDs (GCIs), and TP IDs of candidate E-UTRA TPs for measurement;</w:t>
      </w:r>
    </w:p>
    <w:p w14:paraId="2BD21591" w14:textId="77777777" w:rsidR="00E26D0C" w:rsidRPr="0095460F" w:rsidRDefault="00E26D0C" w:rsidP="00E26D0C">
      <w:pPr>
        <w:pStyle w:val="B1"/>
        <w:rPr>
          <w:lang w:eastAsia="ja-JP"/>
        </w:rPr>
      </w:pPr>
      <w:r w:rsidRPr="0095460F">
        <w:rPr>
          <w:lang w:eastAsia="ja-JP"/>
        </w:rPr>
        <w:t>-</w:t>
      </w:r>
      <w:r w:rsidRPr="0095460F">
        <w:rPr>
          <w:lang w:eastAsia="ja-JP"/>
        </w:rPr>
        <w:tab/>
        <w:t>Timing relative to the reference E-UTRA TP of candidate E-UTRA TPs;</w:t>
      </w:r>
    </w:p>
    <w:p w14:paraId="3592287A" w14:textId="77777777" w:rsidR="00E26D0C" w:rsidRPr="0095460F" w:rsidRDefault="00E26D0C" w:rsidP="00E26D0C">
      <w:pPr>
        <w:pStyle w:val="B1"/>
        <w:rPr>
          <w:lang w:eastAsia="ja-JP"/>
        </w:rPr>
      </w:pPr>
      <w:r w:rsidRPr="0095460F">
        <w:rPr>
          <w:lang w:eastAsia="ja-JP"/>
        </w:rPr>
        <w:t>-</w:t>
      </w:r>
      <w:r w:rsidRPr="0095460F">
        <w:rPr>
          <w:lang w:eastAsia="ja-JP"/>
        </w:rPr>
        <w:tab/>
        <w:t>PRS configuration of candidate E-UTRA TPs;</w:t>
      </w:r>
    </w:p>
    <w:p w14:paraId="4327B121" w14:textId="77777777" w:rsidR="00E26D0C" w:rsidRPr="0095460F" w:rsidRDefault="00E26D0C" w:rsidP="00E26D0C">
      <w:pPr>
        <w:pStyle w:val="B1"/>
        <w:rPr>
          <w:lang w:eastAsia="ja-JP"/>
        </w:rPr>
      </w:pPr>
      <w:r w:rsidRPr="0095460F">
        <w:rPr>
          <w:lang w:eastAsia="ja-JP"/>
        </w:rPr>
        <w:t>-</w:t>
      </w:r>
      <w:r w:rsidRPr="0095460F">
        <w:rPr>
          <w:lang w:eastAsia="ja-JP"/>
        </w:rPr>
        <w:tab/>
        <w:t>If known, the SFN timing offset between the serving NR cell and the E-UTRA assistance data reference cell.</w:t>
      </w:r>
    </w:p>
    <w:p w14:paraId="64C30C8A" w14:textId="77777777" w:rsidR="00E26D0C" w:rsidRPr="0095460F" w:rsidRDefault="00E26D0C" w:rsidP="00E26D0C">
      <w:pPr>
        <w:pStyle w:val="NO"/>
        <w:rPr>
          <w:lang w:eastAsia="ja-JP"/>
        </w:rPr>
      </w:pPr>
      <w:r w:rsidRPr="0095460F">
        <w:rPr>
          <w:lang w:eastAsia="ja-JP"/>
        </w:rPr>
        <w:t>NOTE:</w:t>
      </w:r>
      <w:r w:rsidRPr="0095460F">
        <w:rPr>
          <w:lang w:eastAsia="ja-JP"/>
        </w:rPr>
        <w:tab/>
        <w:t>The LMF can provide the UE with a list of E-UTRA TP candidates for measurement, even if the LMF does not know the SFN or frame timing of the E-UTRA TPs.</w:t>
      </w:r>
    </w:p>
    <w:p w14:paraId="29C4E3E6" w14:textId="77777777" w:rsidR="00E26D0C" w:rsidRPr="0095460F" w:rsidRDefault="00E26D0C" w:rsidP="00E26D0C">
      <w:pPr>
        <w:pStyle w:val="4"/>
        <w:rPr>
          <w:lang w:eastAsia="ja-JP"/>
        </w:rPr>
      </w:pPr>
      <w:bookmarkStart w:id="17" w:name="_Toc12632706"/>
      <w:r w:rsidRPr="0095460F">
        <w:rPr>
          <w:lang w:eastAsia="ja-JP"/>
        </w:rPr>
        <w:t>8.2.2.2</w:t>
      </w:r>
      <w:r w:rsidRPr="0095460F">
        <w:rPr>
          <w:lang w:eastAsia="ja-JP"/>
        </w:rPr>
        <w:tab/>
        <w:t>Information that may be transferred from the ng-</w:t>
      </w:r>
      <w:proofErr w:type="spellStart"/>
      <w:r w:rsidRPr="0095460F">
        <w:rPr>
          <w:lang w:eastAsia="ja-JP"/>
        </w:rPr>
        <w:t>eNB</w:t>
      </w:r>
      <w:proofErr w:type="spellEnd"/>
      <w:r w:rsidRPr="0095460F">
        <w:rPr>
          <w:lang w:eastAsia="ja-JP"/>
        </w:rPr>
        <w:t xml:space="preserve"> to LMF</w:t>
      </w:r>
      <w:bookmarkEnd w:id="17"/>
    </w:p>
    <w:p w14:paraId="0167B943"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The following assistance data may be transferred from the ng-</w:t>
      </w:r>
      <w:proofErr w:type="spellStart"/>
      <w:r w:rsidRPr="0095460F">
        <w:rPr>
          <w:lang w:eastAsia="ja-JP"/>
        </w:rPr>
        <w:t>eNB</w:t>
      </w:r>
      <w:proofErr w:type="spellEnd"/>
      <w:r w:rsidRPr="0095460F">
        <w:rPr>
          <w:lang w:eastAsia="ja-JP"/>
        </w:rPr>
        <w:t xml:space="preserve"> to the LMF:</w:t>
      </w:r>
    </w:p>
    <w:p w14:paraId="033AF67E" w14:textId="77777777" w:rsidR="00E26D0C" w:rsidRPr="0095460F" w:rsidRDefault="00E26D0C" w:rsidP="00E26D0C">
      <w:pPr>
        <w:pStyle w:val="B1"/>
        <w:rPr>
          <w:lang w:eastAsia="ja-JP"/>
        </w:rPr>
      </w:pPr>
      <w:r w:rsidRPr="0095460F">
        <w:rPr>
          <w:lang w:eastAsia="ja-JP"/>
        </w:rPr>
        <w:t>-</w:t>
      </w:r>
      <w:r w:rsidRPr="0095460F">
        <w:rPr>
          <w:lang w:eastAsia="ja-JP"/>
        </w:rPr>
        <w:tab/>
        <w:t>PCI, GCI, and TP IDs of the TPs served by the ng-</w:t>
      </w:r>
      <w:proofErr w:type="spellStart"/>
      <w:r w:rsidRPr="0095460F">
        <w:rPr>
          <w:lang w:eastAsia="ja-JP"/>
        </w:rPr>
        <w:t>eNB</w:t>
      </w:r>
      <w:proofErr w:type="spellEnd"/>
      <w:r w:rsidRPr="0095460F">
        <w:rPr>
          <w:lang w:eastAsia="ja-JP"/>
        </w:rPr>
        <w:t>;</w:t>
      </w:r>
    </w:p>
    <w:p w14:paraId="080EE744" w14:textId="77777777" w:rsidR="00E26D0C" w:rsidRPr="0095460F" w:rsidRDefault="00E26D0C" w:rsidP="00E26D0C">
      <w:pPr>
        <w:pStyle w:val="B1"/>
        <w:rPr>
          <w:lang w:eastAsia="ja-JP"/>
        </w:rPr>
      </w:pPr>
      <w:r w:rsidRPr="0095460F">
        <w:rPr>
          <w:lang w:eastAsia="ja-JP"/>
        </w:rPr>
        <w:t>-</w:t>
      </w:r>
      <w:r w:rsidRPr="0095460F">
        <w:rPr>
          <w:lang w:eastAsia="ja-JP"/>
        </w:rPr>
        <w:tab/>
        <w:t>Timing information of TPs served by the ng-</w:t>
      </w:r>
      <w:proofErr w:type="spellStart"/>
      <w:r w:rsidRPr="0095460F">
        <w:rPr>
          <w:lang w:eastAsia="ja-JP"/>
        </w:rPr>
        <w:t>eNB</w:t>
      </w:r>
      <w:proofErr w:type="spellEnd"/>
      <w:r w:rsidRPr="0095460F">
        <w:rPr>
          <w:lang w:eastAsia="ja-JP"/>
        </w:rPr>
        <w:t>;</w:t>
      </w:r>
    </w:p>
    <w:p w14:paraId="3ECAD01D" w14:textId="77777777" w:rsidR="00E26D0C" w:rsidRPr="0095460F" w:rsidRDefault="00E26D0C" w:rsidP="00E26D0C">
      <w:pPr>
        <w:pStyle w:val="B1"/>
        <w:rPr>
          <w:lang w:eastAsia="ja-JP"/>
        </w:rPr>
      </w:pPr>
      <w:r w:rsidRPr="0095460F">
        <w:rPr>
          <w:lang w:eastAsia="ja-JP"/>
        </w:rPr>
        <w:t>-</w:t>
      </w:r>
      <w:r w:rsidRPr="0095460F">
        <w:rPr>
          <w:lang w:eastAsia="ja-JP"/>
        </w:rPr>
        <w:tab/>
        <w:t>PRS configuration of the TPs served by the ng-</w:t>
      </w:r>
      <w:proofErr w:type="spellStart"/>
      <w:r w:rsidRPr="0095460F">
        <w:rPr>
          <w:lang w:eastAsia="ja-JP"/>
        </w:rPr>
        <w:t>eNB</w:t>
      </w:r>
      <w:proofErr w:type="spellEnd"/>
      <w:r w:rsidRPr="0095460F">
        <w:rPr>
          <w:lang w:eastAsia="ja-JP"/>
        </w:rPr>
        <w:t>;</w:t>
      </w:r>
    </w:p>
    <w:p w14:paraId="059EC0C7" w14:textId="77777777" w:rsidR="00E26D0C" w:rsidRPr="0095460F" w:rsidRDefault="00E26D0C" w:rsidP="00E26D0C">
      <w:pPr>
        <w:pStyle w:val="B1"/>
        <w:rPr>
          <w:lang w:eastAsia="ja-JP"/>
        </w:rPr>
      </w:pPr>
      <w:r w:rsidRPr="0095460F">
        <w:rPr>
          <w:lang w:eastAsia="ja-JP"/>
        </w:rPr>
        <w:t>-</w:t>
      </w:r>
      <w:r w:rsidRPr="0095460F">
        <w:rPr>
          <w:lang w:eastAsia="ja-JP"/>
        </w:rPr>
        <w:tab/>
        <w:t>Geographical coordinates of the TPs served by the ng-</w:t>
      </w:r>
      <w:proofErr w:type="spellStart"/>
      <w:r w:rsidRPr="0095460F">
        <w:rPr>
          <w:lang w:eastAsia="ja-JP"/>
        </w:rPr>
        <w:t>eNB</w:t>
      </w:r>
      <w:proofErr w:type="spellEnd"/>
      <w:r w:rsidRPr="0095460F">
        <w:rPr>
          <w:lang w:eastAsia="ja-JP"/>
        </w:rPr>
        <w:t>.</w:t>
      </w:r>
    </w:p>
    <w:p w14:paraId="36563D4D"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An ng-</w:t>
      </w:r>
      <w:proofErr w:type="spellStart"/>
      <w:r w:rsidRPr="0095460F">
        <w:rPr>
          <w:lang w:eastAsia="ja-JP"/>
        </w:rPr>
        <w:t>eNB</w:t>
      </w:r>
      <w:proofErr w:type="spellEnd"/>
      <w:r w:rsidRPr="0095460F">
        <w:rPr>
          <w:lang w:eastAsia="ja-JP"/>
        </w:rPr>
        <w:t xml:space="preserve"> may provide assistance data relating only to itself and served TPs via </w:t>
      </w:r>
      <w:proofErr w:type="spellStart"/>
      <w:r w:rsidRPr="0095460F">
        <w:rPr>
          <w:lang w:eastAsia="ja-JP"/>
        </w:rPr>
        <w:t>NRPPa</w:t>
      </w:r>
      <w:proofErr w:type="spellEnd"/>
      <w:r w:rsidRPr="0095460F">
        <w:rPr>
          <w:lang w:eastAsia="ja-JP"/>
        </w:rPr>
        <w:t xml:space="preserve"> signalling, although assistance data from several ng-</w:t>
      </w:r>
      <w:proofErr w:type="spellStart"/>
      <w:r w:rsidRPr="0095460F">
        <w:rPr>
          <w:lang w:eastAsia="ja-JP"/>
        </w:rPr>
        <w:t>eNBs</w:t>
      </w:r>
      <w:proofErr w:type="spellEnd"/>
      <w:r w:rsidRPr="0095460F">
        <w:rPr>
          <w:lang w:eastAsia="ja-JP"/>
        </w:rPr>
        <w:t xml:space="preserve"> and served TPs may be acquired through other mechanisms, see NOTE below.</w:t>
      </w:r>
    </w:p>
    <w:p w14:paraId="257A96DB" w14:textId="100CACB2" w:rsidR="00E26D0C" w:rsidRPr="0095460F" w:rsidRDefault="00E26D0C" w:rsidP="00E26D0C">
      <w:pPr>
        <w:pStyle w:val="NO"/>
        <w:rPr>
          <w:lang w:eastAsia="ja-JP"/>
        </w:rPr>
      </w:pPr>
      <w:r w:rsidRPr="0095460F">
        <w:rPr>
          <w:lang w:eastAsia="ja-JP"/>
        </w:rPr>
        <w:t>NOTE:</w:t>
      </w:r>
      <w:r w:rsidRPr="0095460F">
        <w:rPr>
          <w:lang w:eastAsia="ja-JP"/>
        </w:rPr>
        <w:tab/>
        <w:t>The assistance data described in this clause are not necessarily transferred only from the ng-</w:t>
      </w:r>
      <w:proofErr w:type="spellStart"/>
      <w:r w:rsidRPr="0095460F">
        <w:rPr>
          <w:lang w:eastAsia="ja-JP"/>
        </w:rPr>
        <w:t>eNB</w:t>
      </w:r>
      <w:proofErr w:type="spellEnd"/>
      <w:r w:rsidRPr="0095460F">
        <w:rPr>
          <w:lang w:eastAsia="ja-JP"/>
        </w:rPr>
        <w:t>, and in some deployment options may not be delivered from the ng-</w:t>
      </w:r>
      <w:proofErr w:type="spellStart"/>
      <w:r w:rsidRPr="0095460F">
        <w:rPr>
          <w:lang w:eastAsia="ja-JP"/>
        </w:rPr>
        <w:t>eNB</w:t>
      </w:r>
      <w:proofErr w:type="spellEnd"/>
      <w:r w:rsidRPr="0095460F">
        <w:rPr>
          <w:lang w:eastAsia="ja-JP"/>
        </w:rPr>
        <w:t xml:space="preserve"> at all; they may also be delivered to the LMF through OA&amp;M or other mechanisms external to the </w:t>
      </w:r>
      <w:ins w:id="18" w:author="Yinghaoguo (Huawei Wireless)" w:date="2019-09-29T19:00:00Z">
        <w:r w:rsidR="006D79C0">
          <w:rPr>
            <w:lang w:eastAsia="ja-JP"/>
          </w:rPr>
          <w:t>NG-RAN</w:t>
        </w:r>
      </w:ins>
      <w:del w:id="19" w:author="Yinghaoguo (Huawei Wireless)" w:date="2019-09-29T19:00:00Z">
        <w:r w:rsidRPr="0095460F" w:rsidDel="006D79C0">
          <w:rPr>
            <w:lang w:eastAsia="ja-JP"/>
          </w:rPr>
          <w:delText>E-UTRAN</w:delText>
        </w:r>
      </w:del>
      <w:r w:rsidRPr="0095460F">
        <w:rPr>
          <w:lang w:eastAsia="ja-JP"/>
        </w:rPr>
        <w:t>. In addition, in cases where assistance data are delivered from the ng-</w:t>
      </w:r>
      <w:proofErr w:type="spellStart"/>
      <w:r w:rsidRPr="0095460F">
        <w:rPr>
          <w:lang w:eastAsia="ja-JP"/>
        </w:rPr>
        <w:t>eNB</w:t>
      </w:r>
      <w:proofErr w:type="spellEnd"/>
      <w:r w:rsidRPr="0095460F">
        <w:rPr>
          <w:lang w:eastAsia="ja-JP"/>
        </w:rPr>
        <w:t>, how the ng-</w:t>
      </w:r>
      <w:proofErr w:type="spellStart"/>
      <w:r w:rsidRPr="0095460F">
        <w:rPr>
          <w:lang w:eastAsia="ja-JP"/>
        </w:rPr>
        <w:t>eNB</w:t>
      </w:r>
      <w:proofErr w:type="spellEnd"/>
      <w:r w:rsidRPr="0095460F">
        <w:rPr>
          <w:lang w:eastAsia="ja-JP"/>
        </w:rPr>
        <w:t xml:space="preserve"> acquires the data is outside the scope of this specification.</w:t>
      </w:r>
    </w:p>
    <w:p w14:paraId="6AFA07E7" w14:textId="77777777" w:rsidR="00AB718C" w:rsidRDefault="00AB718C">
      <w:pPr>
        <w:spacing w:after="0"/>
        <w:rPr>
          <w:noProof/>
        </w:rPr>
      </w:pPr>
    </w:p>
    <w:p w14:paraId="150E198A" w14:textId="6E363556" w:rsidR="00214862" w:rsidRDefault="00214862">
      <w:pPr>
        <w:spacing w:after="0"/>
        <w:rPr>
          <w:noProof/>
          <w:lang w:eastAsia="zh-CN"/>
        </w:rPr>
      </w:pPr>
      <w:r>
        <w:rPr>
          <w:rFonts w:hint="eastAsia"/>
          <w:noProof/>
          <w:lang w:eastAsia="zh-CN"/>
        </w:rPr>
        <w:t>=</w:t>
      </w:r>
      <w:r>
        <w:rPr>
          <w:noProof/>
          <w:lang w:eastAsia="zh-CN"/>
        </w:rPr>
        <w:t>============================</w:t>
      </w:r>
      <w:r w:rsidR="008D7CB7">
        <w:rPr>
          <w:noProof/>
          <w:lang w:eastAsia="zh-CN"/>
        </w:rPr>
        <w:t>FOURTH</w:t>
      </w:r>
      <w:r>
        <w:rPr>
          <w:noProof/>
          <w:lang w:eastAsia="zh-CN"/>
        </w:rPr>
        <w:t xml:space="preserve"> CHA</w:t>
      </w:r>
      <w:r w:rsidR="008D7CB7">
        <w:rPr>
          <w:noProof/>
          <w:lang w:eastAsia="zh-CN"/>
        </w:rPr>
        <w:t>NGE===========================</w:t>
      </w:r>
      <w:r>
        <w:rPr>
          <w:noProof/>
          <w:lang w:eastAsia="zh-CN"/>
        </w:rPr>
        <w:t>==============</w:t>
      </w:r>
    </w:p>
    <w:p w14:paraId="58F676E8" w14:textId="77777777" w:rsidR="00214862" w:rsidRDefault="00214862">
      <w:pPr>
        <w:spacing w:after="0"/>
        <w:rPr>
          <w:noProof/>
          <w:lang w:eastAsia="zh-CN"/>
        </w:rPr>
      </w:pPr>
    </w:p>
    <w:p w14:paraId="023C8FD5" w14:textId="77777777" w:rsidR="00214862" w:rsidRPr="0095460F" w:rsidRDefault="00214862" w:rsidP="00214862">
      <w:pPr>
        <w:pStyle w:val="3"/>
        <w:rPr>
          <w:lang w:eastAsia="ja-JP"/>
        </w:rPr>
      </w:pPr>
      <w:bookmarkStart w:id="20" w:name="_Toc12632720"/>
      <w:r w:rsidRPr="0095460F">
        <w:rPr>
          <w:lang w:eastAsia="ja-JP"/>
        </w:rPr>
        <w:t>8.3.1</w:t>
      </w:r>
      <w:r w:rsidRPr="0095460F">
        <w:rPr>
          <w:lang w:eastAsia="ja-JP"/>
        </w:rPr>
        <w:tab/>
        <w:t>General</w:t>
      </w:r>
      <w:bookmarkEnd w:id="20"/>
    </w:p>
    <w:p w14:paraId="686680EB" w14:textId="77777777" w:rsidR="00214862" w:rsidRPr="0095460F" w:rsidRDefault="00214862" w:rsidP="00214862">
      <w:pPr>
        <w:overflowPunct w:val="0"/>
        <w:autoSpaceDE w:val="0"/>
        <w:autoSpaceDN w:val="0"/>
        <w:adjustRightInd w:val="0"/>
        <w:textAlignment w:val="baseline"/>
        <w:rPr>
          <w:lang w:eastAsia="ja-JP"/>
        </w:rPr>
      </w:pPr>
      <w:r w:rsidRPr="0095460F">
        <w:rPr>
          <w:lang w:eastAsia="ja-JP"/>
        </w:rPr>
        <w:t>In the Cell ID (CID) positioning method, the UE position is estimated with the knowledge of the geographical coordinates of its serving ng-</w:t>
      </w:r>
      <w:proofErr w:type="spellStart"/>
      <w:r w:rsidRPr="0095460F">
        <w:rPr>
          <w:lang w:eastAsia="ja-JP"/>
        </w:rPr>
        <w:t>eNB</w:t>
      </w:r>
      <w:proofErr w:type="spellEnd"/>
      <w:r w:rsidRPr="0095460F">
        <w:rPr>
          <w:lang w:eastAsia="ja-JP"/>
        </w:rPr>
        <w:t xml:space="preserve"> or </w:t>
      </w:r>
      <w:proofErr w:type="spellStart"/>
      <w:r w:rsidRPr="0095460F">
        <w:rPr>
          <w:lang w:eastAsia="ja-JP"/>
        </w:rPr>
        <w:t>gNB</w:t>
      </w:r>
      <w:proofErr w:type="spellEnd"/>
      <w:r w:rsidRPr="0095460F">
        <w:rPr>
          <w:lang w:eastAsia="ja-JP"/>
        </w:rPr>
        <w:t>.</w:t>
      </w:r>
    </w:p>
    <w:p w14:paraId="3F6CAD76" w14:textId="77777777" w:rsidR="00214862" w:rsidRPr="0095460F" w:rsidRDefault="00214862" w:rsidP="00214862">
      <w:pPr>
        <w:overflowPunct w:val="0"/>
        <w:autoSpaceDE w:val="0"/>
        <w:autoSpaceDN w:val="0"/>
        <w:adjustRightInd w:val="0"/>
        <w:textAlignment w:val="baseline"/>
        <w:rPr>
          <w:lang w:eastAsia="ja-JP"/>
        </w:rPr>
      </w:pPr>
      <w:r w:rsidRPr="0095460F">
        <w:rPr>
          <w:lang w:eastAsia="ja-JP"/>
        </w:rPr>
        <w:t>Enhanced Cell ID (E-CID) positioning refers to techniques which use UE and/or NG-RAN radio resource related measurements to improve the UE location estimate.</w:t>
      </w:r>
    </w:p>
    <w:p w14:paraId="47475C89" w14:textId="77777777" w:rsidR="00214862" w:rsidRPr="0095460F" w:rsidRDefault="00214862" w:rsidP="00214862">
      <w:r w:rsidRPr="0095460F">
        <w:t>In this version of the specification, only E-CID based on LTE signals is supported.</w:t>
      </w:r>
    </w:p>
    <w:p w14:paraId="17B5D75A" w14:textId="77777777" w:rsidR="00214862" w:rsidRPr="0095460F" w:rsidRDefault="00214862" w:rsidP="00214862">
      <w:pPr>
        <w:pStyle w:val="NO"/>
        <w:rPr>
          <w:lang w:eastAsia="ja-JP"/>
        </w:rPr>
      </w:pPr>
      <w:r w:rsidRPr="0095460F">
        <w:rPr>
          <w:lang w:eastAsia="ja-JP"/>
        </w:rPr>
        <w:t>NOTE:</w:t>
      </w:r>
      <w:r w:rsidRPr="0095460F">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36135A88" w14:textId="77777777" w:rsidR="00214862" w:rsidRPr="0095460F" w:rsidRDefault="00214862" w:rsidP="00214862">
      <w:pPr>
        <w:overflowPunct w:val="0"/>
        <w:autoSpaceDE w:val="0"/>
        <w:autoSpaceDN w:val="0"/>
        <w:adjustRightInd w:val="0"/>
        <w:textAlignment w:val="baseline"/>
        <w:rPr>
          <w:lang w:eastAsia="ja-JP"/>
        </w:rPr>
      </w:pPr>
      <w:r w:rsidRPr="0095460F">
        <w:rPr>
          <w:lang w:eastAsia="ja-JP"/>
        </w:rPr>
        <w:t>E-CID measurements for E-UTRA may include [17, 18]:</w:t>
      </w:r>
    </w:p>
    <w:p w14:paraId="1F84EE26" w14:textId="77777777" w:rsidR="00214862" w:rsidRPr="0095460F" w:rsidRDefault="00214862" w:rsidP="00214862">
      <w:pPr>
        <w:overflowPunct w:val="0"/>
        <w:autoSpaceDE w:val="0"/>
        <w:autoSpaceDN w:val="0"/>
        <w:adjustRightInd w:val="0"/>
        <w:textAlignment w:val="baseline"/>
        <w:rPr>
          <w:lang w:eastAsia="ja-JP"/>
        </w:rPr>
      </w:pPr>
      <w:r w:rsidRPr="0095460F">
        <w:rPr>
          <w:lang w:eastAsia="ja-JP"/>
        </w:rPr>
        <w:t>UE measurements (TS 36.214 [17], TS 36.302 [18]):</w:t>
      </w:r>
    </w:p>
    <w:p w14:paraId="49B0DA02" w14:textId="77777777" w:rsidR="00214862" w:rsidRPr="0095460F" w:rsidRDefault="00214862" w:rsidP="00214862">
      <w:pPr>
        <w:pStyle w:val="B1"/>
        <w:rPr>
          <w:lang w:eastAsia="ja-JP"/>
        </w:rPr>
      </w:pPr>
      <w:r w:rsidRPr="0095460F">
        <w:rPr>
          <w:lang w:eastAsia="ja-JP"/>
        </w:rPr>
        <w:t>-</w:t>
      </w:r>
      <w:r w:rsidRPr="0095460F">
        <w:rPr>
          <w:lang w:eastAsia="ja-JP"/>
        </w:rPr>
        <w:tab/>
        <w:t>E-UTRA Reference signal received power (RSRP);</w:t>
      </w:r>
    </w:p>
    <w:p w14:paraId="20A84D07" w14:textId="77777777" w:rsidR="00214862" w:rsidRPr="0095460F" w:rsidRDefault="00214862" w:rsidP="00214862">
      <w:pPr>
        <w:pStyle w:val="B1"/>
        <w:rPr>
          <w:lang w:eastAsia="ja-JP"/>
        </w:rPr>
      </w:pPr>
      <w:r w:rsidRPr="0095460F">
        <w:rPr>
          <w:lang w:eastAsia="ja-JP"/>
        </w:rPr>
        <w:lastRenderedPageBreak/>
        <w:t>-</w:t>
      </w:r>
      <w:r w:rsidRPr="0095460F">
        <w:rPr>
          <w:lang w:eastAsia="ja-JP"/>
        </w:rPr>
        <w:tab/>
        <w:t>E-UTRA Reference Signal Received Quality (RSRQ);</w:t>
      </w:r>
    </w:p>
    <w:p w14:paraId="739FD843" w14:textId="77777777" w:rsidR="00214862" w:rsidRPr="0095460F" w:rsidRDefault="00214862" w:rsidP="00214862">
      <w:pPr>
        <w:pStyle w:val="B1"/>
        <w:rPr>
          <w:lang w:eastAsia="zh-CN"/>
        </w:rPr>
      </w:pPr>
      <w:r w:rsidRPr="0095460F">
        <w:rPr>
          <w:lang w:eastAsia="zh-CN"/>
        </w:rPr>
        <w:t>-</w:t>
      </w:r>
      <w:r w:rsidRPr="0095460F">
        <w:rPr>
          <w:lang w:eastAsia="zh-CN"/>
        </w:rPr>
        <w:tab/>
        <w:t xml:space="preserve">UE </w:t>
      </w:r>
      <w:r w:rsidRPr="0095460F">
        <w:rPr>
          <w:lang w:eastAsia="ja-JP"/>
        </w:rPr>
        <w:t xml:space="preserve">E-UTRA </w:t>
      </w:r>
      <w:r w:rsidRPr="0095460F">
        <w:rPr>
          <w:lang w:eastAsia="zh-CN"/>
        </w:rPr>
        <w:t xml:space="preserve">Rx – </w:t>
      </w:r>
      <w:proofErr w:type="spellStart"/>
      <w:proofErr w:type="gramStart"/>
      <w:r w:rsidRPr="0095460F">
        <w:rPr>
          <w:lang w:eastAsia="zh-CN"/>
        </w:rPr>
        <w:t>Tx</w:t>
      </w:r>
      <w:proofErr w:type="spellEnd"/>
      <w:proofErr w:type="gramEnd"/>
      <w:r w:rsidRPr="0095460F">
        <w:rPr>
          <w:lang w:eastAsia="zh-CN"/>
        </w:rPr>
        <w:t xml:space="preserve"> time difference;</w:t>
      </w:r>
    </w:p>
    <w:p w14:paraId="5638708F" w14:textId="77777777" w:rsidR="00214862" w:rsidRPr="0095460F" w:rsidRDefault="00214862" w:rsidP="00214862">
      <w:pPr>
        <w:pStyle w:val="B1"/>
        <w:rPr>
          <w:lang w:eastAsia="zh-CN"/>
        </w:rPr>
      </w:pPr>
      <w:r w:rsidRPr="0095460F">
        <w:rPr>
          <w:lang w:eastAsia="zh-CN"/>
        </w:rPr>
        <w:t>-</w:t>
      </w:r>
      <w:r w:rsidRPr="0095460F">
        <w:rPr>
          <w:lang w:eastAsia="zh-CN"/>
        </w:rPr>
        <w:tab/>
        <w:t>GERAN RSSI;</w:t>
      </w:r>
    </w:p>
    <w:p w14:paraId="4E42FF48" w14:textId="77777777" w:rsidR="00214862" w:rsidRPr="0095460F" w:rsidRDefault="00214862" w:rsidP="00214862">
      <w:pPr>
        <w:pStyle w:val="B1"/>
        <w:rPr>
          <w:lang w:eastAsia="zh-CN"/>
        </w:rPr>
      </w:pPr>
      <w:r w:rsidRPr="0095460F">
        <w:rPr>
          <w:lang w:eastAsia="zh-CN"/>
        </w:rPr>
        <w:t>-</w:t>
      </w:r>
      <w:r w:rsidRPr="0095460F">
        <w:rPr>
          <w:lang w:eastAsia="zh-CN"/>
        </w:rPr>
        <w:tab/>
        <w:t>UTRAN CPICH RSCP;</w:t>
      </w:r>
    </w:p>
    <w:p w14:paraId="7B48451E" w14:textId="77777777" w:rsidR="00214862" w:rsidRPr="0095460F" w:rsidRDefault="00214862" w:rsidP="00214862">
      <w:pPr>
        <w:pStyle w:val="B1"/>
        <w:rPr>
          <w:lang w:eastAsia="zh-CN"/>
        </w:rPr>
      </w:pPr>
      <w:r w:rsidRPr="0095460F">
        <w:rPr>
          <w:lang w:eastAsia="zh-CN"/>
        </w:rPr>
        <w:t>-</w:t>
      </w:r>
      <w:r w:rsidRPr="0095460F">
        <w:rPr>
          <w:lang w:eastAsia="zh-CN"/>
        </w:rPr>
        <w:tab/>
        <w:t xml:space="preserve">UTRAN CPICH </w:t>
      </w:r>
      <w:proofErr w:type="spellStart"/>
      <w:r w:rsidRPr="0095460F">
        <w:rPr>
          <w:lang w:eastAsia="zh-CN"/>
        </w:rPr>
        <w:t>Ec</w:t>
      </w:r>
      <w:proofErr w:type="spellEnd"/>
      <w:r w:rsidRPr="0095460F">
        <w:rPr>
          <w:lang w:eastAsia="zh-CN"/>
        </w:rPr>
        <w:t>/Io;</w:t>
      </w:r>
    </w:p>
    <w:p w14:paraId="1E90998B" w14:textId="77777777" w:rsidR="00214862" w:rsidRPr="0095460F" w:rsidRDefault="00214862" w:rsidP="00214862">
      <w:pPr>
        <w:pStyle w:val="B1"/>
        <w:rPr>
          <w:lang w:eastAsia="zh-CN"/>
        </w:rPr>
      </w:pPr>
      <w:r w:rsidRPr="0095460F">
        <w:rPr>
          <w:lang w:eastAsia="zh-CN"/>
        </w:rPr>
        <w:t>-</w:t>
      </w:r>
      <w:r w:rsidRPr="0095460F">
        <w:rPr>
          <w:lang w:eastAsia="zh-CN"/>
        </w:rPr>
        <w:tab/>
        <w:t>WLAN RSSI.</w:t>
      </w:r>
    </w:p>
    <w:p w14:paraId="2C5F36E6" w14:textId="1DAC4B3A" w:rsidR="00214862" w:rsidRPr="0095460F" w:rsidRDefault="00214862" w:rsidP="00214862">
      <w:pPr>
        <w:overflowPunct w:val="0"/>
        <w:autoSpaceDE w:val="0"/>
        <w:autoSpaceDN w:val="0"/>
        <w:adjustRightInd w:val="0"/>
        <w:textAlignment w:val="baseline"/>
        <w:rPr>
          <w:lang w:eastAsia="ja-JP"/>
        </w:rPr>
      </w:pPr>
      <w:ins w:id="21" w:author="Yinghaoguo (Huawei Wireless)" w:date="2019-09-25T19:02:00Z">
        <w:r>
          <w:rPr>
            <w:lang w:eastAsia="ja-JP"/>
          </w:rPr>
          <w:t>NG-RAN</w:t>
        </w:r>
      </w:ins>
      <w:del w:id="22" w:author="Yinghaoguo (Huawei Wireless)" w:date="2019-09-25T19:02:00Z">
        <w:r w:rsidRPr="0095460F" w:rsidDel="00214862">
          <w:rPr>
            <w:lang w:eastAsia="ja-JP"/>
          </w:rPr>
          <w:delText>E-UTRAN</w:delText>
        </w:r>
      </w:del>
      <w:r w:rsidRPr="0095460F">
        <w:rPr>
          <w:lang w:eastAsia="ja-JP"/>
        </w:rPr>
        <w:t xml:space="preserve"> measurements (TS</w:t>
      </w:r>
      <w:ins w:id="23" w:author="Yinghaoguo (Huawei Wireless)" w:date="2019-09-26T11:58:00Z">
        <w:r w:rsidR="008140D0">
          <w:rPr>
            <w:lang w:eastAsia="ja-JP"/>
          </w:rPr>
          <w:t xml:space="preserve"> 38.215 [x</w:t>
        </w:r>
      </w:ins>
      <w:ins w:id="24" w:author="Yinghaoguo (Huawei Wireless)" w:date="2019-09-26T12:01:00Z">
        <w:r w:rsidR="00503E74">
          <w:rPr>
            <w:lang w:eastAsia="ja-JP"/>
          </w:rPr>
          <w:t>x</w:t>
        </w:r>
      </w:ins>
      <w:ins w:id="25" w:author="Yinghaoguo (Huawei Wireless)" w:date="2019-09-26T11:58:00Z">
        <w:r w:rsidR="008140D0">
          <w:rPr>
            <w:lang w:eastAsia="ja-JP"/>
          </w:rPr>
          <w:t>]</w:t>
        </w:r>
      </w:ins>
      <w:del w:id="26" w:author="Yinghaoguo (Huawei Wireless)" w:date="2019-09-26T11:58:00Z">
        <w:r w:rsidRPr="0095460F" w:rsidDel="008140D0">
          <w:rPr>
            <w:lang w:eastAsia="ja-JP"/>
          </w:rPr>
          <w:delText xml:space="preserve">36.214 [17], </w:delText>
        </w:r>
      </w:del>
      <w:del w:id="27" w:author="Yinghaoguo (Huawei Wireless)" w:date="2019-09-26T11:57:00Z">
        <w:r w:rsidRPr="0095460F" w:rsidDel="008140D0">
          <w:rPr>
            <w:lang w:eastAsia="ja-JP"/>
          </w:rPr>
          <w:delText>TS 36.302 [18]</w:delText>
        </w:r>
      </w:del>
      <w:r w:rsidRPr="0095460F">
        <w:rPr>
          <w:lang w:eastAsia="ja-JP"/>
        </w:rPr>
        <w:t>):</w:t>
      </w:r>
    </w:p>
    <w:p w14:paraId="5BC9E161" w14:textId="77777777" w:rsidR="00214862" w:rsidRPr="0095460F" w:rsidRDefault="00214862" w:rsidP="00214862">
      <w:pPr>
        <w:pStyle w:val="B1"/>
      </w:pPr>
      <w:r w:rsidRPr="0095460F">
        <w:rPr>
          <w:lang w:eastAsia="zh-CN"/>
        </w:rPr>
        <w:t>-</w:t>
      </w:r>
      <w:r w:rsidRPr="0095460F">
        <w:rPr>
          <w:lang w:eastAsia="zh-CN"/>
        </w:rPr>
        <w:tab/>
        <w:t>ng-</w:t>
      </w:r>
      <w:proofErr w:type="spellStart"/>
      <w:r w:rsidRPr="0095460F">
        <w:rPr>
          <w:lang w:eastAsia="zh-CN"/>
        </w:rPr>
        <w:t>eNB</w:t>
      </w:r>
      <w:proofErr w:type="spellEnd"/>
      <w:r w:rsidRPr="0095460F">
        <w:rPr>
          <w:lang w:eastAsia="zh-CN"/>
        </w:rPr>
        <w:t xml:space="preserve"> Rx – </w:t>
      </w:r>
      <w:proofErr w:type="spellStart"/>
      <w:proofErr w:type="gramStart"/>
      <w:r w:rsidRPr="0095460F">
        <w:rPr>
          <w:lang w:eastAsia="zh-CN"/>
        </w:rPr>
        <w:t>Tx</w:t>
      </w:r>
      <w:proofErr w:type="spellEnd"/>
      <w:proofErr w:type="gramEnd"/>
      <w:r w:rsidRPr="0095460F">
        <w:rPr>
          <w:lang w:eastAsia="zh-CN"/>
        </w:rPr>
        <w:t xml:space="preserve"> time difference;</w:t>
      </w:r>
    </w:p>
    <w:p w14:paraId="6AD83F8B" w14:textId="77777777" w:rsidR="00214862" w:rsidRPr="0095460F" w:rsidRDefault="00214862" w:rsidP="00214862">
      <w:pPr>
        <w:pStyle w:val="B1"/>
      </w:pPr>
      <w:r w:rsidRPr="0095460F">
        <w:t>-</w:t>
      </w:r>
      <w:r w:rsidRPr="0095460F">
        <w:tab/>
      </w:r>
      <w:bookmarkStart w:id="28" w:name="_Hlk494070603"/>
      <w:r w:rsidRPr="0095460F">
        <w:t xml:space="preserve">Timing Advance </w:t>
      </w:r>
      <w:bookmarkEnd w:id="28"/>
      <w:r w:rsidRPr="0095460F">
        <w:t>(</w:t>
      </w:r>
      <w:r w:rsidRPr="0095460F">
        <w:rPr>
          <w:lang w:eastAsia="zh-CN"/>
        </w:rPr>
        <w:t>T</w:t>
      </w:r>
      <w:r w:rsidRPr="0095460F">
        <w:rPr>
          <w:vertAlign w:val="subscript"/>
          <w:lang w:eastAsia="zh-CN"/>
        </w:rPr>
        <w:t>ADV</w:t>
      </w:r>
      <w:r w:rsidRPr="0095460F">
        <w:t>):</w:t>
      </w:r>
    </w:p>
    <w:p w14:paraId="050ABAA0" w14:textId="77777777" w:rsidR="00214862" w:rsidRPr="0095460F" w:rsidRDefault="00214862" w:rsidP="00214862">
      <w:pPr>
        <w:pStyle w:val="B2"/>
        <w:rPr>
          <w:lang w:eastAsia="zh-CN"/>
        </w:rPr>
      </w:pPr>
      <w:r w:rsidRPr="0095460F">
        <w:rPr>
          <w:lang w:eastAsia="zh-CN"/>
        </w:rPr>
        <w:t>-</w:t>
      </w:r>
      <w:r w:rsidRPr="0095460F">
        <w:rPr>
          <w:lang w:eastAsia="zh-CN"/>
        </w:rPr>
        <w:tab/>
        <w:t>Type1:</w:t>
      </w:r>
      <w:r w:rsidRPr="0095460F">
        <w:t xml:space="preserve"> T</w:t>
      </w:r>
      <w:r w:rsidRPr="0095460F">
        <w:rPr>
          <w:vertAlign w:val="subscript"/>
        </w:rPr>
        <w:t>ADV</w:t>
      </w:r>
      <w:r w:rsidRPr="0095460F">
        <w:t xml:space="preserve"> = (ng-</w:t>
      </w:r>
      <w:proofErr w:type="spellStart"/>
      <w:r w:rsidRPr="0095460F">
        <w:t>eNB</w:t>
      </w:r>
      <w:proofErr w:type="spellEnd"/>
      <w:r w:rsidRPr="0095460F">
        <w:t xml:space="preserve"> Rx – </w:t>
      </w:r>
      <w:proofErr w:type="spellStart"/>
      <w:proofErr w:type="gramStart"/>
      <w:r w:rsidRPr="0095460F">
        <w:t>Tx</w:t>
      </w:r>
      <w:proofErr w:type="spellEnd"/>
      <w:proofErr w:type="gramEnd"/>
      <w:r w:rsidRPr="0095460F">
        <w:t xml:space="preserve"> time difference) + (UE E-UTRA Rx – </w:t>
      </w:r>
      <w:proofErr w:type="spellStart"/>
      <w:r w:rsidRPr="0095460F">
        <w:t>Tx</w:t>
      </w:r>
      <w:proofErr w:type="spellEnd"/>
      <w:r w:rsidRPr="0095460F">
        <w:t xml:space="preserve"> time difference);</w:t>
      </w:r>
    </w:p>
    <w:p w14:paraId="07A63ACF" w14:textId="77777777" w:rsidR="00214862" w:rsidRPr="0095460F" w:rsidRDefault="00214862" w:rsidP="00214862">
      <w:pPr>
        <w:pStyle w:val="B2"/>
      </w:pPr>
      <w:r w:rsidRPr="0095460F">
        <w:rPr>
          <w:lang w:eastAsia="zh-CN"/>
        </w:rPr>
        <w:t>-</w:t>
      </w:r>
      <w:r w:rsidRPr="0095460F">
        <w:rPr>
          <w:lang w:eastAsia="zh-CN"/>
        </w:rPr>
        <w:tab/>
        <w:t>Type2:</w:t>
      </w:r>
      <w:r w:rsidRPr="0095460F">
        <w:t xml:space="preserve"> T</w:t>
      </w:r>
      <w:r w:rsidRPr="0095460F">
        <w:rPr>
          <w:vertAlign w:val="subscript"/>
        </w:rPr>
        <w:t>ADV</w:t>
      </w:r>
      <w:r w:rsidRPr="0095460F">
        <w:t xml:space="preserve"> = ng-</w:t>
      </w:r>
      <w:proofErr w:type="spellStart"/>
      <w:r w:rsidRPr="0095460F">
        <w:t>eNB</w:t>
      </w:r>
      <w:proofErr w:type="spellEnd"/>
      <w:r w:rsidRPr="0095460F">
        <w:t xml:space="preserve"> Rx – </w:t>
      </w:r>
      <w:proofErr w:type="spellStart"/>
      <w:proofErr w:type="gramStart"/>
      <w:r w:rsidRPr="0095460F">
        <w:t>Tx</w:t>
      </w:r>
      <w:proofErr w:type="spellEnd"/>
      <w:proofErr w:type="gramEnd"/>
      <w:r w:rsidRPr="0095460F">
        <w:t xml:space="preserve"> time difference;</w:t>
      </w:r>
    </w:p>
    <w:p w14:paraId="0F2AD0E6" w14:textId="77777777" w:rsidR="00214862" w:rsidRPr="0095460F" w:rsidRDefault="00214862" w:rsidP="00214862">
      <w:pPr>
        <w:pStyle w:val="B1"/>
      </w:pPr>
      <w:r w:rsidRPr="0095460F">
        <w:t>-</w:t>
      </w:r>
      <w:r w:rsidRPr="0095460F">
        <w:tab/>
        <w:t>Angle of Arrival (</w:t>
      </w:r>
      <w:proofErr w:type="spellStart"/>
      <w:r w:rsidRPr="0095460F">
        <w:t>AoA</w:t>
      </w:r>
      <w:proofErr w:type="spellEnd"/>
      <w:r w:rsidRPr="0095460F">
        <w:t>).</w:t>
      </w:r>
    </w:p>
    <w:p w14:paraId="789CB5C8" w14:textId="77777777" w:rsidR="00214862" w:rsidRPr="0095460F" w:rsidRDefault="00214862" w:rsidP="00214862">
      <w:pPr>
        <w:overflowPunct w:val="0"/>
        <w:autoSpaceDE w:val="0"/>
        <w:autoSpaceDN w:val="0"/>
        <w:adjustRightInd w:val="0"/>
        <w:textAlignment w:val="baseline"/>
        <w:rPr>
          <w:lang w:eastAsia="ja-JP"/>
        </w:rPr>
      </w:pPr>
      <w:r w:rsidRPr="0095460F">
        <w:rPr>
          <w:lang w:eastAsia="ja-JP"/>
        </w:rPr>
        <w:t>Various techniques exist to use these measurements to estimate the location of the UE. The specific techniques are beyond the scope of this specification.</w:t>
      </w:r>
    </w:p>
    <w:p w14:paraId="2EF6BCA2" w14:textId="77777777" w:rsidR="00214862" w:rsidRDefault="00214862">
      <w:pPr>
        <w:spacing w:after="0"/>
        <w:rPr>
          <w:noProof/>
          <w:lang w:eastAsia="zh-CN"/>
        </w:rPr>
      </w:pPr>
    </w:p>
    <w:p w14:paraId="4AAF59CF" w14:textId="1EAB67BE" w:rsidR="003B039F" w:rsidRDefault="003B039F">
      <w:pPr>
        <w:spacing w:after="0"/>
        <w:rPr>
          <w:noProof/>
          <w:lang w:eastAsia="zh-CN"/>
        </w:rPr>
      </w:pPr>
      <w:r>
        <w:rPr>
          <w:rFonts w:hint="eastAsia"/>
          <w:noProof/>
          <w:lang w:eastAsia="zh-CN"/>
        </w:rPr>
        <w:t>=</w:t>
      </w:r>
      <w:r>
        <w:rPr>
          <w:noProof/>
          <w:lang w:eastAsia="zh-CN"/>
        </w:rPr>
        <w:t>============================</w:t>
      </w:r>
      <w:r w:rsidR="008D7CB7">
        <w:rPr>
          <w:noProof/>
          <w:lang w:eastAsia="zh-CN"/>
        </w:rPr>
        <w:t>FIFTH</w:t>
      </w:r>
      <w:r>
        <w:rPr>
          <w:noProof/>
          <w:lang w:eastAsia="zh-CN"/>
        </w:rPr>
        <w:t xml:space="preserve"> CHANGE=========================================</w:t>
      </w:r>
      <w:r w:rsidR="008D7CB7">
        <w:rPr>
          <w:noProof/>
          <w:lang w:eastAsia="zh-CN"/>
        </w:rPr>
        <w:t>==</w:t>
      </w:r>
    </w:p>
    <w:p w14:paraId="44153490" w14:textId="77777777" w:rsidR="003B039F" w:rsidRPr="0095460F" w:rsidRDefault="003B039F" w:rsidP="003B039F">
      <w:pPr>
        <w:pStyle w:val="4"/>
        <w:rPr>
          <w:lang w:eastAsia="ja-JP"/>
        </w:rPr>
      </w:pPr>
      <w:bookmarkStart w:id="29" w:name="_Toc12632725"/>
      <w:r w:rsidRPr="0095460F">
        <w:rPr>
          <w:lang w:eastAsia="ja-JP"/>
        </w:rPr>
        <w:t>8.3.2.4</w:t>
      </w:r>
      <w:r w:rsidRPr="0095460F">
        <w:rPr>
          <w:lang w:eastAsia="ja-JP"/>
        </w:rPr>
        <w:tab/>
        <w:t>Information that may be transferred from the UE to LMF</w:t>
      </w:r>
      <w:bookmarkEnd w:id="29"/>
    </w:p>
    <w:p w14:paraId="7C8E5465" w14:textId="77777777" w:rsidR="003B039F" w:rsidRPr="0095460F" w:rsidRDefault="003B039F" w:rsidP="003B039F">
      <w:pPr>
        <w:overflowPunct w:val="0"/>
        <w:autoSpaceDE w:val="0"/>
        <w:autoSpaceDN w:val="0"/>
        <w:adjustRightInd w:val="0"/>
        <w:textAlignment w:val="baseline"/>
        <w:rPr>
          <w:lang w:eastAsia="ja-JP"/>
        </w:rPr>
      </w:pPr>
      <w:r w:rsidRPr="0095460F">
        <w:rPr>
          <w:lang w:eastAsia="ja-JP"/>
        </w:rPr>
        <w:t>The information that may be signalled from UE to the LMF is listed in table 8.3.2.4-1.</w:t>
      </w:r>
    </w:p>
    <w:p w14:paraId="7B48AFF5" w14:textId="77777777" w:rsidR="003B039F" w:rsidRPr="0095460F" w:rsidRDefault="003B039F" w:rsidP="003B039F">
      <w:pPr>
        <w:pStyle w:val="TH"/>
        <w:rPr>
          <w:lang w:eastAsia="ja-JP"/>
        </w:rPr>
      </w:pPr>
      <w:r w:rsidRPr="0095460F">
        <w:rPr>
          <w:lang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3B039F" w:rsidRPr="0095460F" w14:paraId="5ACF2E7A" w14:textId="77777777" w:rsidTr="0048113B">
        <w:trPr>
          <w:jc w:val="center"/>
        </w:trPr>
        <w:tc>
          <w:tcPr>
            <w:tcW w:w="5393" w:type="dxa"/>
          </w:tcPr>
          <w:p w14:paraId="2E934137" w14:textId="77777777" w:rsidR="003B039F" w:rsidRPr="0095460F" w:rsidRDefault="003B039F" w:rsidP="0048113B">
            <w:pPr>
              <w:pStyle w:val="TAH"/>
              <w:rPr>
                <w:lang w:eastAsia="ja-JP"/>
              </w:rPr>
            </w:pPr>
            <w:r w:rsidRPr="0095460F">
              <w:rPr>
                <w:lang w:eastAsia="ja-JP"/>
              </w:rPr>
              <w:t xml:space="preserve">Information </w:t>
            </w:r>
          </w:p>
        </w:tc>
        <w:tc>
          <w:tcPr>
            <w:tcW w:w="1329" w:type="dxa"/>
          </w:tcPr>
          <w:p w14:paraId="6239B485" w14:textId="77777777" w:rsidR="003B039F" w:rsidRPr="0095460F" w:rsidRDefault="003B039F" w:rsidP="0048113B">
            <w:pPr>
              <w:pStyle w:val="TAH"/>
              <w:rPr>
                <w:lang w:eastAsia="ja-JP"/>
              </w:rPr>
            </w:pPr>
            <w:r w:rsidRPr="0095460F">
              <w:rPr>
                <w:lang w:eastAsia="ja-JP"/>
              </w:rPr>
              <w:t>UE</w:t>
            </w:r>
            <w:r w:rsidRPr="0095460F">
              <w:rPr>
                <w:lang w:eastAsia="ja-JP"/>
              </w:rPr>
              <w:noBreakHyphen/>
              <w:t xml:space="preserve">assisted </w:t>
            </w:r>
          </w:p>
        </w:tc>
      </w:tr>
      <w:tr w:rsidR="003B039F" w:rsidRPr="0095460F" w14:paraId="21EE0EAB" w14:textId="77777777" w:rsidTr="0048113B">
        <w:trPr>
          <w:jc w:val="center"/>
        </w:trPr>
        <w:tc>
          <w:tcPr>
            <w:tcW w:w="5393" w:type="dxa"/>
          </w:tcPr>
          <w:p w14:paraId="5936E831" w14:textId="77777777" w:rsidR="003B039F" w:rsidRPr="0095460F" w:rsidRDefault="003B039F" w:rsidP="0048113B">
            <w:pPr>
              <w:pStyle w:val="TAL"/>
              <w:rPr>
                <w:lang w:eastAsia="ja-JP"/>
              </w:rPr>
            </w:pPr>
            <w:del w:id="30" w:author="Yinghaoguo (Huawei Wireless)" w:date="2019-09-26T12:01:00Z">
              <w:r w:rsidRPr="0095460F" w:rsidDel="006E2130">
                <w:rPr>
                  <w:lang w:eastAsia="ja-JP"/>
                </w:rPr>
                <w:delText>E-UTRAN</w:delText>
              </w:r>
            </w:del>
            <w:del w:id="31" w:author="Yinghaoguo (Huawei Wireless)" w:date="2019-09-26T12:02:00Z">
              <w:r w:rsidRPr="0095460F" w:rsidDel="006E2130">
                <w:rPr>
                  <w:lang w:eastAsia="ja-JP"/>
                </w:rPr>
                <w:delText xml:space="preserve"> </w:delText>
              </w:r>
            </w:del>
            <w:r w:rsidRPr="0095460F">
              <w:rPr>
                <w:lang w:eastAsia="ja-JP"/>
              </w:rPr>
              <w:t>Evolved Cell Global Identifier (ECGI)/Physical Cell ID</w:t>
            </w:r>
          </w:p>
        </w:tc>
        <w:tc>
          <w:tcPr>
            <w:tcW w:w="1329" w:type="dxa"/>
          </w:tcPr>
          <w:p w14:paraId="2A7692E4" w14:textId="77777777" w:rsidR="003B039F" w:rsidRPr="0095460F" w:rsidRDefault="003B039F" w:rsidP="0048113B">
            <w:pPr>
              <w:pStyle w:val="TAL"/>
              <w:rPr>
                <w:lang w:eastAsia="ja-JP"/>
              </w:rPr>
            </w:pPr>
            <w:r w:rsidRPr="0095460F">
              <w:rPr>
                <w:lang w:eastAsia="ja-JP"/>
              </w:rPr>
              <w:t>Yes</w:t>
            </w:r>
          </w:p>
        </w:tc>
      </w:tr>
      <w:tr w:rsidR="003B039F" w:rsidRPr="0095460F" w14:paraId="163A1CF1" w14:textId="77777777" w:rsidTr="0048113B">
        <w:trPr>
          <w:jc w:val="center"/>
        </w:trPr>
        <w:tc>
          <w:tcPr>
            <w:tcW w:w="5393" w:type="dxa"/>
          </w:tcPr>
          <w:p w14:paraId="44B587CB" w14:textId="77777777" w:rsidR="003B039F" w:rsidRPr="0095460F" w:rsidRDefault="003B039F" w:rsidP="0048113B">
            <w:pPr>
              <w:pStyle w:val="TAL"/>
              <w:rPr>
                <w:lang w:eastAsia="ja-JP"/>
              </w:rPr>
            </w:pPr>
            <w:r w:rsidRPr="0095460F">
              <w:rPr>
                <w:lang w:eastAsia="ja-JP"/>
              </w:rPr>
              <w:t>E-UTRA</w:t>
            </w:r>
            <w:del w:id="32" w:author="Yinghaoguo (Huawei Wireless)" w:date="2019-09-29T19:01:00Z">
              <w:r w:rsidRPr="0095460F" w:rsidDel="00D8564E">
                <w:rPr>
                  <w:lang w:eastAsia="ja-JP"/>
                </w:rPr>
                <w:delText>N</w:delText>
              </w:r>
            </w:del>
            <w:r w:rsidRPr="0095460F">
              <w:rPr>
                <w:lang w:eastAsia="ja-JP"/>
              </w:rPr>
              <w:t xml:space="preserve"> Reference signal received power (RSRP)</w:t>
            </w:r>
          </w:p>
        </w:tc>
        <w:tc>
          <w:tcPr>
            <w:tcW w:w="1329" w:type="dxa"/>
          </w:tcPr>
          <w:p w14:paraId="03275024" w14:textId="77777777" w:rsidR="003B039F" w:rsidRPr="0095460F" w:rsidRDefault="003B039F" w:rsidP="0048113B">
            <w:pPr>
              <w:pStyle w:val="TAL"/>
              <w:rPr>
                <w:lang w:eastAsia="ja-JP"/>
              </w:rPr>
            </w:pPr>
            <w:r w:rsidRPr="0095460F">
              <w:rPr>
                <w:lang w:eastAsia="ja-JP"/>
              </w:rPr>
              <w:t>Yes</w:t>
            </w:r>
          </w:p>
        </w:tc>
      </w:tr>
      <w:tr w:rsidR="003B039F" w:rsidRPr="0095460F" w14:paraId="4E46DF3E" w14:textId="77777777" w:rsidTr="0048113B">
        <w:trPr>
          <w:jc w:val="center"/>
        </w:trPr>
        <w:tc>
          <w:tcPr>
            <w:tcW w:w="5393" w:type="dxa"/>
          </w:tcPr>
          <w:p w14:paraId="4E75154E" w14:textId="35E47D0E" w:rsidR="003B039F" w:rsidRPr="0095460F" w:rsidRDefault="003B039F" w:rsidP="00D8564E">
            <w:pPr>
              <w:pStyle w:val="TAL"/>
              <w:rPr>
                <w:lang w:eastAsia="ja-JP"/>
              </w:rPr>
            </w:pPr>
            <w:r w:rsidRPr="0095460F">
              <w:rPr>
                <w:lang w:eastAsia="ja-JP"/>
              </w:rPr>
              <w:t>E-UTRA</w:t>
            </w:r>
            <w:del w:id="33" w:author="Yinghaoguo (Huawei Wireless)" w:date="2019-09-29T19:01:00Z">
              <w:r w:rsidRPr="0095460F" w:rsidDel="00D8564E">
                <w:rPr>
                  <w:lang w:eastAsia="ja-JP"/>
                </w:rPr>
                <w:delText>N</w:delText>
              </w:r>
            </w:del>
            <w:r w:rsidRPr="0095460F">
              <w:rPr>
                <w:lang w:eastAsia="ja-JP"/>
              </w:rPr>
              <w:t xml:space="preserve"> Reference Signal Received Quality (RSRQ)</w:t>
            </w:r>
          </w:p>
        </w:tc>
        <w:tc>
          <w:tcPr>
            <w:tcW w:w="1329" w:type="dxa"/>
          </w:tcPr>
          <w:p w14:paraId="7CBF3450" w14:textId="77777777" w:rsidR="003B039F" w:rsidRPr="0095460F" w:rsidRDefault="003B039F" w:rsidP="0048113B">
            <w:pPr>
              <w:pStyle w:val="TAL"/>
              <w:rPr>
                <w:lang w:eastAsia="ja-JP"/>
              </w:rPr>
            </w:pPr>
            <w:r w:rsidRPr="0095460F">
              <w:rPr>
                <w:lang w:eastAsia="ja-JP"/>
              </w:rPr>
              <w:t>Yes</w:t>
            </w:r>
          </w:p>
        </w:tc>
      </w:tr>
      <w:tr w:rsidR="003B039F" w:rsidRPr="0095460F" w14:paraId="3F8C4C74" w14:textId="77777777" w:rsidTr="0048113B">
        <w:trPr>
          <w:jc w:val="center"/>
        </w:trPr>
        <w:tc>
          <w:tcPr>
            <w:tcW w:w="5393" w:type="dxa"/>
          </w:tcPr>
          <w:p w14:paraId="0FEF22DF" w14:textId="199E4154" w:rsidR="003B039F" w:rsidRPr="0095460F" w:rsidRDefault="003B039F" w:rsidP="00D8564E">
            <w:pPr>
              <w:pStyle w:val="TAL"/>
              <w:rPr>
                <w:lang w:eastAsia="ja-JP"/>
              </w:rPr>
            </w:pPr>
            <w:r w:rsidRPr="0095460F">
              <w:rPr>
                <w:lang w:eastAsia="ja-JP"/>
              </w:rPr>
              <w:t>UE E-UTRA</w:t>
            </w:r>
            <w:del w:id="34" w:author="Yinghaoguo (Huawei Wireless)" w:date="2019-09-29T19:01:00Z">
              <w:r w:rsidRPr="0095460F" w:rsidDel="00D8564E">
                <w:rPr>
                  <w:lang w:eastAsia="ja-JP"/>
                </w:rPr>
                <w:delText>N</w:delText>
              </w:r>
            </w:del>
            <w:r w:rsidRPr="0095460F">
              <w:rPr>
                <w:lang w:eastAsia="ja-JP"/>
              </w:rPr>
              <w:t xml:space="preserve"> </w:t>
            </w:r>
            <w:r w:rsidRPr="0095460F">
              <w:rPr>
                <w:lang w:eastAsia="zh-CN"/>
              </w:rPr>
              <w:t xml:space="preserve">Rx – </w:t>
            </w:r>
            <w:proofErr w:type="spellStart"/>
            <w:r w:rsidRPr="0095460F">
              <w:rPr>
                <w:lang w:eastAsia="zh-CN"/>
              </w:rPr>
              <w:t>Tx</w:t>
            </w:r>
            <w:proofErr w:type="spellEnd"/>
            <w:r w:rsidRPr="0095460F">
              <w:rPr>
                <w:lang w:eastAsia="zh-CN"/>
              </w:rPr>
              <w:t xml:space="preserve"> time difference</w:t>
            </w:r>
          </w:p>
        </w:tc>
        <w:tc>
          <w:tcPr>
            <w:tcW w:w="1329" w:type="dxa"/>
          </w:tcPr>
          <w:p w14:paraId="64197437" w14:textId="77777777" w:rsidR="003B039F" w:rsidRPr="0095460F" w:rsidRDefault="003B039F" w:rsidP="0048113B">
            <w:pPr>
              <w:pStyle w:val="TAL"/>
              <w:rPr>
                <w:lang w:eastAsia="ja-JP"/>
              </w:rPr>
            </w:pPr>
            <w:r w:rsidRPr="0095460F">
              <w:rPr>
                <w:lang w:eastAsia="ja-JP"/>
              </w:rPr>
              <w:t>Yes</w:t>
            </w:r>
          </w:p>
        </w:tc>
      </w:tr>
    </w:tbl>
    <w:p w14:paraId="045DDC41" w14:textId="77777777" w:rsidR="003B039F" w:rsidRDefault="003B039F">
      <w:pPr>
        <w:spacing w:after="0"/>
        <w:rPr>
          <w:noProof/>
          <w:lang w:eastAsia="zh-CN"/>
        </w:rPr>
      </w:pPr>
    </w:p>
    <w:p w14:paraId="24EA03B8" w14:textId="0EB61D4E" w:rsidR="003B039F" w:rsidRPr="003B039F" w:rsidRDefault="003B039F" w:rsidP="003B039F">
      <w:pPr>
        <w:rPr>
          <w:lang w:eastAsia="zh-CN"/>
        </w:rPr>
        <w:sectPr w:rsidR="003B039F" w:rsidRPr="003B039F" w:rsidSect="00DE1B3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r>
        <w:rPr>
          <w:rFonts w:hint="eastAsia"/>
          <w:lang w:eastAsia="zh-CN"/>
        </w:rPr>
        <w:t>=</w:t>
      </w:r>
      <w:r>
        <w:rPr>
          <w:lang w:eastAsia="zh-CN"/>
        </w:rPr>
        <w:t>==============================END OF CHANGES=======================================</w:t>
      </w:r>
    </w:p>
    <w:p w14:paraId="409D670F" w14:textId="77777777" w:rsidR="00DE1B31" w:rsidRDefault="00DE1B31" w:rsidP="00DE1B31">
      <w:pPr>
        <w:spacing w:after="0"/>
        <w:rPr>
          <w:noProof/>
        </w:rPr>
      </w:pPr>
    </w:p>
    <w:sectPr w:rsidR="00DE1B31" w:rsidSect="00AB718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4450D" w14:textId="77777777" w:rsidR="007F7E1C" w:rsidRDefault="007F7E1C">
      <w:r>
        <w:separator/>
      </w:r>
    </w:p>
  </w:endnote>
  <w:endnote w:type="continuationSeparator" w:id="0">
    <w:p w14:paraId="5452D984" w14:textId="77777777" w:rsidR="007F7E1C" w:rsidRDefault="007F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06763" w14:textId="77777777" w:rsidR="007F7E1C" w:rsidRDefault="007F7E1C">
      <w:r>
        <w:separator/>
      </w:r>
    </w:p>
  </w:footnote>
  <w:footnote w:type="continuationSeparator" w:id="0">
    <w:p w14:paraId="401DEA87" w14:textId="77777777" w:rsidR="007F7E1C" w:rsidRDefault="007F7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6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CD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CDD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CC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C4649"/>
    <w:multiLevelType w:val="hybridMultilevel"/>
    <w:tmpl w:val="40209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C1"/>
    <w:rsid w:val="00022E4A"/>
    <w:rsid w:val="00072907"/>
    <w:rsid w:val="00082553"/>
    <w:rsid w:val="000A6394"/>
    <w:rsid w:val="000A7CB5"/>
    <w:rsid w:val="000B7FED"/>
    <w:rsid w:val="000C037B"/>
    <w:rsid w:val="000C038A"/>
    <w:rsid w:val="000C6598"/>
    <w:rsid w:val="00145D43"/>
    <w:rsid w:val="00153EDB"/>
    <w:rsid w:val="00172A20"/>
    <w:rsid w:val="0017684A"/>
    <w:rsid w:val="0018165C"/>
    <w:rsid w:val="00192C46"/>
    <w:rsid w:val="001A0303"/>
    <w:rsid w:val="001A08B3"/>
    <w:rsid w:val="001A7B60"/>
    <w:rsid w:val="001B52F0"/>
    <w:rsid w:val="001B7A65"/>
    <w:rsid w:val="001D1D10"/>
    <w:rsid w:val="001D7C4A"/>
    <w:rsid w:val="001E41F3"/>
    <w:rsid w:val="001F0D4F"/>
    <w:rsid w:val="00214862"/>
    <w:rsid w:val="0026004D"/>
    <w:rsid w:val="002640DD"/>
    <w:rsid w:val="00266D37"/>
    <w:rsid w:val="00275A8F"/>
    <w:rsid w:val="00275D12"/>
    <w:rsid w:val="00284FEB"/>
    <w:rsid w:val="002860C4"/>
    <w:rsid w:val="002B116C"/>
    <w:rsid w:val="002B5741"/>
    <w:rsid w:val="002C67B4"/>
    <w:rsid w:val="00305409"/>
    <w:rsid w:val="0032511F"/>
    <w:rsid w:val="00357E66"/>
    <w:rsid w:val="003609EF"/>
    <w:rsid w:val="0036231A"/>
    <w:rsid w:val="00374DD4"/>
    <w:rsid w:val="003B039F"/>
    <w:rsid w:val="003B5629"/>
    <w:rsid w:val="003E1A36"/>
    <w:rsid w:val="004008B9"/>
    <w:rsid w:val="00410371"/>
    <w:rsid w:val="004242F1"/>
    <w:rsid w:val="004835DB"/>
    <w:rsid w:val="004B75B7"/>
    <w:rsid w:val="004D45BE"/>
    <w:rsid w:val="004E30B6"/>
    <w:rsid w:val="00503E74"/>
    <w:rsid w:val="0051580D"/>
    <w:rsid w:val="00547111"/>
    <w:rsid w:val="00547410"/>
    <w:rsid w:val="005571F6"/>
    <w:rsid w:val="00571F67"/>
    <w:rsid w:val="00592D74"/>
    <w:rsid w:val="005C3FE6"/>
    <w:rsid w:val="005E2C44"/>
    <w:rsid w:val="005E7FCD"/>
    <w:rsid w:val="00621188"/>
    <w:rsid w:val="006257ED"/>
    <w:rsid w:val="0069231C"/>
    <w:rsid w:val="00695808"/>
    <w:rsid w:val="006B46FB"/>
    <w:rsid w:val="006D79C0"/>
    <w:rsid w:val="006E2130"/>
    <w:rsid w:val="006E21FB"/>
    <w:rsid w:val="007356B7"/>
    <w:rsid w:val="00747F15"/>
    <w:rsid w:val="0078276B"/>
    <w:rsid w:val="00792342"/>
    <w:rsid w:val="007977A8"/>
    <w:rsid w:val="007B512A"/>
    <w:rsid w:val="007C2097"/>
    <w:rsid w:val="007C589B"/>
    <w:rsid w:val="007D155D"/>
    <w:rsid w:val="007D6A07"/>
    <w:rsid w:val="007F7259"/>
    <w:rsid w:val="007F7E1C"/>
    <w:rsid w:val="008040A8"/>
    <w:rsid w:val="008116F8"/>
    <w:rsid w:val="008140D0"/>
    <w:rsid w:val="008279FA"/>
    <w:rsid w:val="00840D98"/>
    <w:rsid w:val="008560F7"/>
    <w:rsid w:val="008626E7"/>
    <w:rsid w:val="00870EE7"/>
    <w:rsid w:val="008816C4"/>
    <w:rsid w:val="008863B9"/>
    <w:rsid w:val="00897CAD"/>
    <w:rsid w:val="008A45A6"/>
    <w:rsid w:val="008A75EA"/>
    <w:rsid w:val="008D7CB7"/>
    <w:rsid w:val="008F686C"/>
    <w:rsid w:val="009148DE"/>
    <w:rsid w:val="00941E30"/>
    <w:rsid w:val="009777D9"/>
    <w:rsid w:val="00991B88"/>
    <w:rsid w:val="00993178"/>
    <w:rsid w:val="009A5753"/>
    <w:rsid w:val="009A579D"/>
    <w:rsid w:val="009C5C29"/>
    <w:rsid w:val="009E3297"/>
    <w:rsid w:val="009E7BB4"/>
    <w:rsid w:val="009F44BC"/>
    <w:rsid w:val="009F734F"/>
    <w:rsid w:val="00A246B6"/>
    <w:rsid w:val="00A47E70"/>
    <w:rsid w:val="00A50CF0"/>
    <w:rsid w:val="00A7671C"/>
    <w:rsid w:val="00AA2CBC"/>
    <w:rsid w:val="00AB718C"/>
    <w:rsid w:val="00AC2C84"/>
    <w:rsid w:val="00AC5820"/>
    <w:rsid w:val="00AD1CD8"/>
    <w:rsid w:val="00AD595A"/>
    <w:rsid w:val="00AF5C04"/>
    <w:rsid w:val="00B244EE"/>
    <w:rsid w:val="00B258BB"/>
    <w:rsid w:val="00B25C26"/>
    <w:rsid w:val="00B35F91"/>
    <w:rsid w:val="00B67B97"/>
    <w:rsid w:val="00B968C8"/>
    <w:rsid w:val="00BA3EC5"/>
    <w:rsid w:val="00BA51D9"/>
    <w:rsid w:val="00BB3A49"/>
    <w:rsid w:val="00BB5DFC"/>
    <w:rsid w:val="00BD279D"/>
    <w:rsid w:val="00BD6BB8"/>
    <w:rsid w:val="00BF5676"/>
    <w:rsid w:val="00C04754"/>
    <w:rsid w:val="00C66BA2"/>
    <w:rsid w:val="00C95985"/>
    <w:rsid w:val="00CC5026"/>
    <w:rsid w:val="00CC68D0"/>
    <w:rsid w:val="00D03F9A"/>
    <w:rsid w:val="00D06D51"/>
    <w:rsid w:val="00D24991"/>
    <w:rsid w:val="00D50255"/>
    <w:rsid w:val="00D56252"/>
    <w:rsid w:val="00D66520"/>
    <w:rsid w:val="00D8564E"/>
    <w:rsid w:val="00DA1A45"/>
    <w:rsid w:val="00DA484F"/>
    <w:rsid w:val="00DB27CC"/>
    <w:rsid w:val="00DE1B31"/>
    <w:rsid w:val="00DE34CF"/>
    <w:rsid w:val="00DF4E6E"/>
    <w:rsid w:val="00E13F3D"/>
    <w:rsid w:val="00E26D0C"/>
    <w:rsid w:val="00E34898"/>
    <w:rsid w:val="00E44AE5"/>
    <w:rsid w:val="00E85159"/>
    <w:rsid w:val="00E87253"/>
    <w:rsid w:val="00E92DE3"/>
    <w:rsid w:val="00E954AD"/>
    <w:rsid w:val="00EB09B7"/>
    <w:rsid w:val="00EE7D7C"/>
    <w:rsid w:val="00F25D98"/>
    <w:rsid w:val="00F300FB"/>
    <w:rsid w:val="00F60ED0"/>
    <w:rsid w:val="00F67FCE"/>
    <w:rsid w:val="00F80F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171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 w:type="character" w:customStyle="1" w:styleId="B1Char">
    <w:name w:val="B1 Char"/>
    <w:rsid w:val="00AB718C"/>
    <w:rPr>
      <w:lang w:eastAsia="en-US"/>
    </w:rPr>
  </w:style>
  <w:style w:type="character" w:customStyle="1" w:styleId="TFChar">
    <w:name w:val="TF Char"/>
    <w:link w:val="TF"/>
    <w:rsid w:val="00AB718C"/>
    <w:rPr>
      <w:rFonts w:ascii="Arial" w:hAnsi="Arial"/>
      <w:b/>
      <w:lang w:val="en-GB" w:eastAsia="en-US"/>
    </w:rPr>
  </w:style>
  <w:style w:type="character" w:customStyle="1" w:styleId="Char">
    <w:name w:val="批注文字 Char"/>
    <w:basedOn w:val="a0"/>
    <w:link w:val="ac"/>
    <w:rsid w:val="00214862"/>
    <w:rPr>
      <w:rFonts w:ascii="Times New Roman" w:hAnsi="Times New Roman"/>
      <w:lang w:val="en-GB" w:eastAsia="en-US"/>
    </w:rPr>
  </w:style>
  <w:style w:type="character" w:customStyle="1" w:styleId="TAHChar">
    <w:name w:val="TAH Char"/>
    <w:rsid w:val="003B039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413172">
      <w:bodyDiv w:val="1"/>
      <w:marLeft w:val="0"/>
      <w:marRight w:val="0"/>
      <w:marTop w:val="0"/>
      <w:marBottom w:val="0"/>
      <w:divBdr>
        <w:top w:val="none" w:sz="0" w:space="0" w:color="auto"/>
        <w:left w:val="none" w:sz="0" w:space="0" w:color="auto"/>
        <w:bottom w:val="none" w:sz="0" w:space="0" w:color="auto"/>
        <w:right w:val="none" w:sz="0" w:space="0" w:color="auto"/>
      </w:divBdr>
    </w:div>
    <w:div w:id="18213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2FDF-534C-4D70-BB8B-4DCCE8C5B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21</cp:revision>
  <cp:lastPrinted>1899-12-31T23:00:00Z</cp:lastPrinted>
  <dcterms:created xsi:type="dcterms:W3CDTF">2019-09-26T02:52:00Z</dcterms:created>
  <dcterms:modified xsi:type="dcterms:W3CDTF">2019-10-04T01:20:00Z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(3)0GcJ8XJDrBcfaWH7mBaXEmSJjKHoJgQLACb+czt/0HoPF56gw3QuQPpQoLTBoDjQQPaOt65v
bIGDUeVKGRlPliEDYncuJchEqyMjayfNk96sY/QZ3t1xfgzS3VkD70oW5PtxIDdtTaXjR4k+
z3c5rYaUNf7lArvOxUkH4BBbt+sLVxXhwW+AEpsO8hq7GDSI1vB0wk5fI24gOrT/4CI+6JFt
mxgrJnFkV6/GFEM3Fp</vt:lpwstr>
  </property>
  <property fmtid="{D5CDD505-2E9C-101B-9397-08002B2CF9AE}" pid="22" name="_2015_ms_pID_7253431">
    <vt:lpwstr>Mil55cqHMSFrfZIS+hzRNYIE6nkwdwqgXm+DwsPrAN+9l9jS20nEjS
qqZ7ts/CoiAhiS86VyJYdqUnTyOoiB8z3MvhjkNX8dq0fr6GVM1hyn40XNWV/P5bDG/xXlZv
28t92Y86sGGFoPfsK9pg8IVVrd8CMWGM4NYAJ5uTWq4qWfaKt6L2q01wOhrf/Vrg3/54B/i/
LwndfYFLxdJcGmXNaw3osjcPjmLmeVUCmcV/</vt:lpwstr>
  </property>
  <property fmtid="{D5CDD505-2E9C-101B-9397-08002B2CF9AE}" pid="23" name="_2015_ms_pID_7253432">
    <vt:lpwstr>YgK2J5TzS3UrCceR3kAs1II=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1570151905</vt:lpwstr>
  </property>
</Properties>
</file>